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3FD538" w14:textId="4AB830B9" w:rsidR="001E5911" w:rsidRDefault="001E5911" w:rsidP="001E5911">
      <w:pPr>
        <w:pStyle w:val="CRCoverPage"/>
        <w:tabs>
          <w:tab w:val="right" w:pos="9639"/>
        </w:tabs>
        <w:spacing w:after="0"/>
        <w:rPr>
          <w:b/>
          <w:i/>
          <w:noProof/>
          <w:sz w:val="28"/>
        </w:rPr>
      </w:pPr>
      <w:r w:rsidRPr="005C7FF6">
        <w:rPr>
          <w:b/>
          <w:i/>
          <w:noProof/>
          <w:sz w:val="28"/>
        </w:rPr>
        <w:t>3GPP TSG-SA WG2 Meeting #1</w:t>
      </w:r>
      <w:r w:rsidR="00630A80" w:rsidRPr="005C7FF6">
        <w:rPr>
          <w:b/>
          <w:i/>
          <w:noProof/>
          <w:sz w:val="28"/>
        </w:rPr>
        <w:t>60</w:t>
      </w:r>
      <w:r>
        <w:rPr>
          <w:b/>
          <w:i/>
          <w:noProof/>
          <w:sz w:val="28"/>
        </w:rPr>
        <w:tab/>
      </w:r>
      <w:r w:rsidR="005C7FF6" w:rsidRPr="005C7FF6">
        <w:rPr>
          <w:b/>
          <w:i/>
          <w:noProof/>
          <w:sz w:val="28"/>
        </w:rPr>
        <w:t>S2-2312690</w:t>
      </w:r>
    </w:p>
    <w:p w14:paraId="122D357E" w14:textId="1AC95AFD" w:rsidR="00C61837" w:rsidRDefault="00630A80" w:rsidP="001E5911">
      <w:pPr>
        <w:pStyle w:val="CRCoverPage"/>
        <w:outlineLvl w:val="0"/>
        <w:rPr>
          <w:b/>
          <w:noProof/>
          <w:sz w:val="24"/>
        </w:rPr>
      </w:pPr>
      <w:fldSimple w:instr=" DOCPROPERTY  Location  \* MERGEFORMAT ">
        <w:r>
          <w:rPr>
            <w:b/>
            <w:noProof/>
            <w:sz w:val="24"/>
          </w:rPr>
          <w:t>Chicago</w:t>
        </w:r>
      </w:fldSimple>
      <w:r>
        <w:rPr>
          <w:b/>
          <w:noProof/>
          <w:sz w:val="24"/>
        </w:rPr>
        <w:t>, IL, 13 - 17 Nov 2023</w:t>
      </w:r>
      <w:r>
        <w:rPr>
          <w:b/>
          <w:noProof/>
          <w:sz w:val="24"/>
        </w:rPr>
        <w:tab/>
      </w:r>
      <w:r>
        <w:rPr>
          <w:b/>
          <w:noProof/>
          <w:sz w:val="24"/>
        </w:rPr>
        <w:tab/>
      </w:r>
      <w:r>
        <w:rPr>
          <w:b/>
          <w:noProof/>
          <w:sz w:val="24"/>
        </w:rPr>
        <w:tab/>
      </w:r>
      <w:r w:rsidR="00BA50F6">
        <w:rPr>
          <w:b/>
          <w:noProof/>
          <w:sz w:val="24"/>
        </w:rPr>
        <w:tab/>
      </w:r>
      <w:r w:rsidR="00BA50F6">
        <w:rPr>
          <w:b/>
          <w:noProof/>
          <w:sz w:val="24"/>
        </w:rPr>
        <w:tab/>
      </w:r>
      <w:r w:rsidR="00BA50F6">
        <w:rPr>
          <w:b/>
          <w:noProof/>
          <w:sz w:val="24"/>
        </w:rPr>
        <w:tab/>
      </w:r>
      <w:r w:rsidR="00BA50F6">
        <w:rPr>
          <w:b/>
          <w:noProof/>
          <w:sz w:val="24"/>
        </w:rPr>
        <w:tab/>
      </w:r>
      <w:r w:rsidR="00995724">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61837" w14:paraId="54B2196A" w14:textId="77777777" w:rsidTr="00A4486D">
        <w:tc>
          <w:tcPr>
            <w:tcW w:w="9641" w:type="dxa"/>
            <w:gridSpan w:val="9"/>
            <w:tcBorders>
              <w:top w:val="single" w:sz="4" w:space="0" w:color="auto"/>
              <w:left w:val="single" w:sz="4" w:space="0" w:color="auto"/>
              <w:right w:val="single" w:sz="4" w:space="0" w:color="auto"/>
            </w:tcBorders>
          </w:tcPr>
          <w:p w14:paraId="6B69CB88" w14:textId="77777777" w:rsidR="00C61837" w:rsidRDefault="00C61837" w:rsidP="00A4486D">
            <w:pPr>
              <w:pStyle w:val="CRCoverPage"/>
              <w:spacing w:after="0"/>
              <w:jc w:val="right"/>
              <w:rPr>
                <w:i/>
                <w:noProof/>
              </w:rPr>
            </w:pPr>
            <w:r>
              <w:rPr>
                <w:i/>
                <w:noProof/>
                <w:sz w:val="14"/>
              </w:rPr>
              <w:t>CR-Form-v12.2</w:t>
            </w:r>
          </w:p>
        </w:tc>
      </w:tr>
      <w:tr w:rsidR="00C61837" w14:paraId="5DC27DB9" w14:textId="77777777" w:rsidTr="00A4486D">
        <w:tc>
          <w:tcPr>
            <w:tcW w:w="9641" w:type="dxa"/>
            <w:gridSpan w:val="9"/>
            <w:tcBorders>
              <w:left w:val="single" w:sz="4" w:space="0" w:color="auto"/>
              <w:right w:val="single" w:sz="4" w:space="0" w:color="auto"/>
            </w:tcBorders>
          </w:tcPr>
          <w:p w14:paraId="4F85DED5" w14:textId="77777777" w:rsidR="00C61837" w:rsidRDefault="00C61837" w:rsidP="00A4486D">
            <w:pPr>
              <w:pStyle w:val="CRCoverPage"/>
              <w:spacing w:after="0"/>
              <w:jc w:val="center"/>
              <w:rPr>
                <w:noProof/>
              </w:rPr>
            </w:pPr>
            <w:r>
              <w:rPr>
                <w:b/>
                <w:noProof/>
                <w:sz w:val="32"/>
              </w:rPr>
              <w:t>CHANGE REQUEST</w:t>
            </w:r>
          </w:p>
        </w:tc>
      </w:tr>
      <w:tr w:rsidR="00C61837" w14:paraId="795B3ED5" w14:textId="77777777" w:rsidTr="00A4486D">
        <w:tc>
          <w:tcPr>
            <w:tcW w:w="9641" w:type="dxa"/>
            <w:gridSpan w:val="9"/>
            <w:tcBorders>
              <w:left w:val="single" w:sz="4" w:space="0" w:color="auto"/>
              <w:right w:val="single" w:sz="4" w:space="0" w:color="auto"/>
            </w:tcBorders>
          </w:tcPr>
          <w:p w14:paraId="095E1513" w14:textId="77777777" w:rsidR="00C61837" w:rsidRDefault="00C61837" w:rsidP="00A4486D">
            <w:pPr>
              <w:pStyle w:val="CRCoverPage"/>
              <w:spacing w:after="0"/>
              <w:rPr>
                <w:noProof/>
                <w:sz w:val="8"/>
                <w:szCs w:val="8"/>
              </w:rPr>
            </w:pPr>
          </w:p>
        </w:tc>
      </w:tr>
      <w:tr w:rsidR="00C61837" w14:paraId="3DCCE2DA" w14:textId="77777777" w:rsidTr="00A4486D">
        <w:tc>
          <w:tcPr>
            <w:tcW w:w="142" w:type="dxa"/>
            <w:tcBorders>
              <w:left w:val="single" w:sz="4" w:space="0" w:color="auto"/>
            </w:tcBorders>
          </w:tcPr>
          <w:p w14:paraId="3C8675C7" w14:textId="77777777" w:rsidR="00C61837" w:rsidRDefault="00C61837" w:rsidP="00A4486D">
            <w:pPr>
              <w:pStyle w:val="CRCoverPage"/>
              <w:spacing w:after="0"/>
              <w:jc w:val="right"/>
              <w:rPr>
                <w:noProof/>
              </w:rPr>
            </w:pPr>
          </w:p>
        </w:tc>
        <w:tc>
          <w:tcPr>
            <w:tcW w:w="1559" w:type="dxa"/>
            <w:shd w:val="pct30" w:color="FFFF00" w:fill="auto"/>
          </w:tcPr>
          <w:p w14:paraId="0D612BA3" w14:textId="259E5FE4" w:rsidR="00C61837" w:rsidRPr="00410371" w:rsidRDefault="00A86E2B" w:rsidP="00A4486D">
            <w:pPr>
              <w:pStyle w:val="CRCoverPage"/>
              <w:spacing w:after="0"/>
              <w:jc w:val="right"/>
              <w:rPr>
                <w:b/>
                <w:noProof/>
                <w:sz w:val="28"/>
              </w:rPr>
            </w:pPr>
            <w:r>
              <w:rPr>
                <w:b/>
                <w:noProof/>
                <w:sz w:val="28"/>
              </w:rPr>
              <w:t>23.</w:t>
            </w:r>
            <w:r w:rsidR="00D02EC8">
              <w:rPr>
                <w:b/>
                <w:noProof/>
                <w:sz w:val="28"/>
              </w:rPr>
              <w:t>50</w:t>
            </w:r>
            <w:r w:rsidR="004D17AF">
              <w:rPr>
                <w:b/>
                <w:noProof/>
                <w:sz w:val="28"/>
              </w:rPr>
              <w:t>3</w:t>
            </w:r>
          </w:p>
        </w:tc>
        <w:tc>
          <w:tcPr>
            <w:tcW w:w="709" w:type="dxa"/>
          </w:tcPr>
          <w:p w14:paraId="63D3C59C" w14:textId="77777777" w:rsidR="00C61837" w:rsidRDefault="00C61837" w:rsidP="00A4486D">
            <w:pPr>
              <w:pStyle w:val="CRCoverPage"/>
              <w:spacing w:after="0"/>
              <w:jc w:val="center"/>
              <w:rPr>
                <w:noProof/>
              </w:rPr>
            </w:pPr>
            <w:r>
              <w:rPr>
                <w:b/>
                <w:noProof/>
                <w:sz w:val="28"/>
              </w:rPr>
              <w:t>CR</w:t>
            </w:r>
          </w:p>
        </w:tc>
        <w:tc>
          <w:tcPr>
            <w:tcW w:w="1276" w:type="dxa"/>
            <w:shd w:val="pct30" w:color="FFFF00" w:fill="auto"/>
          </w:tcPr>
          <w:p w14:paraId="4E50D0C1" w14:textId="742FB71F" w:rsidR="00C61837" w:rsidRPr="00F72CC9" w:rsidRDefault="005C754C" w:rsidP="00A4486D">
            <w:pPr>
              <w:pStyle w:val="CRCoverPage"/>
              <w:spacing w:after="0"/>
              <w:rPr>
                <w:rFonts w:eastAsia="맑은 고딕"/>
                <w:b/>
                <w:noProof/>
                <w:lang w:eastAsia="ko-KR"/>
              </w:rPr>
            </w:pPr>
            <w:r>
              <w:rPr>
                <w:b/>
                <w:noProof/>
                <w:sz w:val="28"/>
              </w:rPr>
              <w:t>1216</w:t>
            </w:r>
          </w:p>
        </w:tc>
        <w:tc>
          <w:tcPr>
            <w:tcW w:w="709" w:type="dxa"/>
          </w:tcPr>
          <w:p w14:paraId="0D656936" w14:textId="77777777" w:rsidR="00C61837" w:rsidRDefault="00C61837" w:rsidP="00A4486D">
            <w:pPr>
              <w:pStyle w:val="CRCoverPage"/>
              <w:tabs>
                <w:tab w:val="right" w:pos="625"/>
              </w:tabs>
              <w:spacing w:after="0"/>
              <w:jc w:val="center"/>
              <w:rPr>
                <w:noProof/>
              </w:rPr>
            </w:pPr>
            <w:r>
              <w:rPr>
                <w:b/>
                <w:bCs/>
                <w:noProof/>
                <w:sz w:val="28"/>
              </w:rPr>
              <w:t>re</w:t>
            </w:r>
            <w:bookmarkStart w:id="0" w:name="_GoBack"/>
            <w:bookmarkEnd w:id="0"/>
            <w:r>
              <w:rPr>
                <w:b/>
                <w:bCs/>
                <w:noProof/>
                <w:sz w:val="28"/>
              </w:rPr>
              <w:t>v</w:t>
            </w:r>
          </w:p>
        </w:tc>
        <w:tc>
          <w:tcPr>
            <w:tcW w:w="992" w:type="dxa"/>
            <w:shd w:val="pct30" w:color="FFFF00" w:fill="auto"/>
          </w:tcPr>
          <w:p w14:paraId="06820214" w14:textId="58E02434" w:rsidR="00C61837" w:rsidRPr="00C04C4E" w:rsidRDefault="001E5911" w:rsidP="00681FB2">
            <w:pPr>
              <w:pStyle w:val="CRCoverPage"/>
              <w:spacing w:after="0"/>
              <w:jc w:val="center"/>
              <w:rPr>
                <w:rFonts w:eastAsia="맑은 고딕"/>
                <w:b/>
                <w:noProof/>
                <w:lang w:eastAsia="ko-KR"/>
              </w:rPr>
            </w:pPr>
            <w:r>
              <w:rPr>
                <w:rFonts w:eastAsia="맑은 고딕" w:hint="eastAsia"/>
                <w:b/>
                <w:noProof/>
                <w:lang w:eastAsia="ko-KR"/>
              </w:rPr>
              <w:t>-</w:t>
            </w:r>
          </w:p>
        </w:tc>
        <w:tc>
          <w:tcPr>
            <w:tcW w:w="2410" w:type="dxa"/>
          </w:tcPr>
          <w:p w14:paraId="44967B5A" w14:textId="77777777" w:rsidR="00C61837" w:rsidRDefault="00C61837" w:rsidP="00A4486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C070D7A" w14:textId="5EB80071" w:rsidR="00C61837" w:rsidRPr="00410371" w:rsidRDefault="00FE3C4E" w:rsidP="00044DC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C61837" w:rsidRPr="00410371">
              <w:rPr>
                <w:b/>
                <w:noProof/>
                <w:sz w:val="28"/>
              </w:rPr>
              <w:t>18.</w:t>
            </w:r>
            <w:r w:rsidR="00044DCE">
              <w:rPr>
                <w:b/>
                <w:noProof/>
                <w:sz w:val="28"/>
              </w:rPr>
              <w:t>3</w:t>
            </w:r>
            <w:r w:rsidR="00C61837" w:rsidRPr="00410371">
              <w:rPr>
                <w:b/>
                <w:noProof/>
                <w:sz w:val="28"/>
              </w:rPr>
              <w:t>.</w:t>
            </w:r>
            <w:r w:rsidR="00044DCE">
              <w:rPr>
                <w:b/>
                <w:noProof/>
                <w:sz w:val="28"/>
              </w:rPr>
              <w:t>0</w:t>
            </w:r>
            <w:r>
              <w:rPr>
                <w:b/>
                <w:noProof/>
                <w:sz w:val="28"/>
              </w:rPr>
              <w:fldChar w:fldCharType="end"/>
            </w:r>
          </w:p>
        </w:tc>
        <w:tc>
          <w:tcPr>
            <w:tcW w:w="143" w:type="dxa"/>
            <w:tcBorders>
              <w:right w:val="single" w:sz="4" w:space="0" w:color="auto"/>
            </w:tcBorders>
          </w:tcPr>
          <w:p w14:paraId="159CDCBC" w14:textId="77777777" w:rsidR="00C61837" w:rsidRDefault="00C61837" w:rsidP="00A4486D">
            <w:pPr>
              <w:pStyle w:val="CRCoverPage"/>
              <w:spacing w:after="0"/>
              <w:rPr>
                <w:noProof/>
              </w:rPr>
            </w:pPr>
          </w:p>
        </w:tc>
      </w:tr>
      <w:tr w:rsidR="00C61837" w14:paraId="21831FA9" w14:textId="77777777" w:rsidTr="00A4486D">
        <w:tc>
          <w:tcPr>
            <w:tcW w:w="9641" w:type="dxa"/>
            <w:gridSpan w:val="9"/>
            <w:tcBorders>
              <w:left w:val="single" w:sz="4" w:space="0" w:color="auto"/>
              <w:right w:val="single" w:sz="4" w:space="0" w:color="auto"/>
            </w:tcBorders>
          </w:tcPr>
          <w:p w14:paraId="782794C4" w14:textId="77777777" w:rsidR="00C61837" w:rsidRDefault="00C61837" w:rsidP="00A4486D">
            <w:pPr>
              <w:pStyle w:val="CRCoverPage"/>
              <w:spacing w:after="0"/>
              <w:rPr>
                <w:noProof/>
              </w:rPr>
            </w:pPr>
          </w:p>
        </w:tc>
      </w:tr>
      <w:tr w:rsidR="00C61837" w14:paraId="5FC952DE" w14:textId="77777777" w:rsidTr="00A4486D">
        <w:tc>
          <w:tcPr>
            <w:tcW w:w="9641" w:type="dxa"/>
            <w:gridSpan w:val="9"/>
            <w:tcBorders>
              <w:top w:val="single" w:sz="4" w:space="0" w:color="auto"/>
            </w:tcBorders>
          </w:tcPr>
          <w:p w14:paraId="3E6264FF" w14:textId="77777777" w:rsidR="00C61837" w:rsidRPr="00F25D98" w:rsidRDefault="00C61837" w:rsidP="00A4486D">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a"/>
                  <w:rFonts w:cs="Arial"/>
                  <w:i/>
                  <w:noProof/>
                </w:rPr>
                <w:t>http://www.3gpp.org/Change-Requests</w:t>
              </w:r>
            </w:hyperlink>
            <w:r w:rsidRPr="00F25D98">
              <w:rPr>
                <w:rFonts w:cs="Arial"/>
                <w:i/>
                <w:noProof/>
              </w:rPr>
              <w:t>.</w:t>
            </w:r>
          </w:p>
        </w:tc>
      </w:tr>
      <w:tr w:rsidR="00C61837" w14:paraId="58854E5B" w14:textId="77777777" w:rsidTr="00A4486D">
        <w:tc>
          <w:tcPr>
            <w:tcW w:w="9641" w:type="dxa"/>
            <w:gridSpan w:val="9"/>
          </w:tcPr>
          <w:p w14:paraId="497CEC62" w14:textId="77777777" w:rsidR="00C61837" w:rsidRDefault="00C61837" w:rsidP="00A4486D">
            <w:pPr>
              <w:pStyle w:val="CRCoverPage"/>
              <w:spacing w:after="0"/>
              <w:rPr>
                <w:noProof/>
                <w:sz w:val="8"/>
                <w:szCs w:val="8"/>
              </w:rPr>
            </w:pPr>
          </w:p>
        </w:tc>
      </w:tr>
    </w:tbl>
    <w:p w14:paraId="0D1BE256" w14:textId="77777777" w:rsidR="00C61837" w:rsidRDefault="00C61837" w:rsidP="00C6183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61837" w14:paraId="7499CC42" w14:textId="77777777" w:rsidTr="00A4486D">
        <w:tc>
          <w:tcPr>
            <w:tcW w:w="2835" w:type="dxa"/>
          </w:tcPr>
          <w:p w14:paraId="01C6B897" w14:textId="77777777" w:rsidR="00C61837" w:rsidRDefault="00C61837" w:rsidP="00A4486D">
            <w:pPr>
              <w:pStyle w:val="CRCoverPage"/>
              <w:tabs>
                <w:tab w:val="right" w:pos="2751"/>
              </w:tabs>
              <w:spacing w:after="0"/>
              <w:rPr>
                <w:b/>
                <w:i/>
                <w:noProof/>
              </w:rPr>
            </w:pPr>
            <w:r>
              <w:rPr>
                <w:b/>
                <w:i/>
                <w:noProof/>
              </w:rPr>
              <w:t>Proposed change affects:</w:t>
            </w:r>
          </w:p>
        </w:tc>
        <w:tc>
          <w:tcPr>
            <w:tcW w:w="1418" w:type="dxa"/>
          </w:tcPr>
          <w:p w14:paraId="3FA426F0" w14:textId="77777777" w:rsidR="00C61837" w:rsidRDefault="00C61837" w:rsidP="00A4486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77693DE" w14:textId="77777777" w:rsidR="00C61837" w:rsidRDefault="00C61837" w:rsidP="00A4486D">
            <w:pPr>
              <w:pStyle w:val="CRCoverPage"/>
              <w:spacing w:after="0"/>
              <w:jc w:val="center"/>
              <w:rPr>
                <w:b/>
                <w:caps/>
                <w:noProof/>
              </w:rPr>
            </w:pPr>
          </w:p>
        </w:tc>
        <w:tc>
          <w:tcPr>
            <w:tcW w:w="709" w:type="dxa"/>
            <w:tcBorders>
              <w:left w:val="single" w:sz="4" w:space="0" w:color="auto"/>
            </w:tcBorders>
          </w:tcPr>
          <w:p w14:paraId="3B136B7D" w14:textId="77777777" w:rsidR="00C61837" w:rsidRDefault="00C61837" w:rsidP="00A4486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0F6AF5" w14:textId="77777777" w:rsidR="00C61837" w:rsidRDefault="00C61837" w:rsidP="00A4486D">
            <w:pPr>
              <w:pStyle w:val="CRCoverPage"/>
              <w:spacing w:after="0"/>
              <w:jc w:val="center"/>
              <w:rPr>
                <w:b/>
                <w:caps/>
                <w:noProof/>
              </w:rPr>
            </w:pPr>
          </w:p>
        </w:tc>
        <w:tc>
          <w:tcPr>
            <w:tcW w:w="2126" w:type="dxa"/>
          </w:tcPr>
          <w:p w14:paraId="31871CF6" w14:textId="77777777" w:rsidR="00C61837" w:rsidRDefault="00C61837" w:rsidP="00A4486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6EC8D5" w14:textId="77777777" w:rsidR="00C61837" w:rsidRDefault="00C61837" w:rsidP="00A4486D">
            <w:pPr>
              <w:pStyle w:val="CRCoverPage"/>
              <w:spacing w:after="0"/>
              <w:jc w:val="center"/>
              <w:rPr>
                <w:b/>
                <w:caps/>
                <w:noProof/>
              </w:rPr>
            </w:pPr>
          </w:p>
        </w:tc>
        <w:tc>
          <w:tcPr>
            <w:tcW w:w="1418" w:type="dxa"/>
            <w:tcBorders>
              <w:left w:val="nil"/>
            </w:tcBorders>
          </w:tcPr>
          <w:p w14:paraId="601B6772" w14:textId="77777777" w:rsidR="00C61837" w:rsidRDefault="00C61837" w:rsidP="00A4486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5C78FA" w14:textId="59B9F7A4" w:rsidR="00C61837" w:rsidRPr="00C21BD1" w:rsidRDefault="00C21BD1" w:rsidP="00A4486D">
            <w:pPr>
              <w:pStyle w:val="CRCoverPage"/>
              <w:spacing w:after="0"/>
              <w:jc w:val="center"/>
              <w:rPr>
                <w:rFonts w:eastAsia="맑은 고딕"/>
                <w:b/>
                <w:bCs/>
                <w:caps/>
                <w:noProof/>
                <w:lang w:eastAsia="ko-KR"/>
              </w:rPr>
            </w:pPr>
            <w:r>
              <w:rPr>
                <w:rFonts w:eastAsia="맑은 고딕" w:hint="eastAsia"/>
                <w:b/>
                <w:bCs/>
                <w:caps/>
                <w:noProof/>
                <w:lang w:eastAsia="ko-KR"/>
              </w:rPr>
              <w:t>X</w:t>
            </w:r>
          </w:p>
        </w:tc>
      </w:tr>
    </w:tbl>
    <w:p w14:paraId="4B3DFE15" w14:textId="77777777" w:rsidR="00C61837" w:rsidRDefault="00C61837" w:rsidP="00C6183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61837" w14:paraId="2845F1ED" w14:textId="77777777" w:rsidTr="00A4486D">
        <w:tc>
          <w:tcPr>
            <w:tcW w:w="9640" w:type="dxa"/>
            <w:gridSpan w:val="11"/>
          </w:tcPr>
          <w:p w14:paraId="24493A15" w14:textId="77777777" w:rsidR="00C61837" w:rsidRDefault="00C61837" w:rsidP="00A4486D">
            <w:pPr>
              <w:pStyle w:val="CRCoverPage"/>
              <w:spacing w:after="0"/>
              <w:rPr>
                <w:noProof/>
                <w:sz w:val="8"/>
                <w:szCs w:val="8"/>
              </w:rPr>
            </w:pPr>
          </w:p>
        </w:tc>
      </w:tr>
      <w:tr w:rsidR="00F900C8" w14:paraId="76996D94" w14:textId="77777777" w:rsidTr="00A4486D">
        <w:tc>
          <w:tcPr>
            <w:tcW w:w="1843" w:type="dxa"/>
            <w:tcBorders>
              <w:top w:val="single" w:sz="4" w:space="0" w:color="auto"/>
              <w:left w:val="single" w:sz="4" w:space="0" w:color="auto"/>
            </w:tcBorders>
          </w:tcPr>
          <w:p w14:paraId="1E5ED0B7" w14:textId="77777777" w:rsidR="00F900C8" w:rsidRDefault="00F900C8" w:rsidP="00F900C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679B820" w14:textId="071DB302" w:rsidR="00F900C8" w:rsidRPr="00145519" w:rsidRDefault="006467CB" w:rsidP="001D5035">
            <w:pPr>
              <w:pStyle w:val="CRCoverPage"/>
              <w:spacing w:after="0"/>
              <w:ind w:firstLineChars="50" w:firstLine="100"/>
              <w:rPr>
                <w:rFonts w:eastAsia="맑은 고딕"/>
                <w:noProof/>
                <w:lang w:eastAsia="ko-KR"/>
              </w:rPr>
            </w:pPr>
            <w:r>
              <w:rPr>
                <w:rFonts w:eastAsia="맑은 고딕"/>
                <w:noProof/>
                <w:lang w:eastAsia="ko-KR"/>
              </w:rPr>
              <w:t xml:space="preserve">Clarifications on the </w:t>
            </w:r>
            <w:r w:rsidR="001D5035">
              <w:rPr>
                <w:rFonts w:eastAsia="맑은 고딕"/>
                <w:noProof/>
                <w:lang w:eastAsia="ko-KR"/>
              </w:rPr>
              <w:t>Network Slice Replacement</w:t>
            </w:r>
          </w:p>
        </w:tc>
      </w:tr>
      <w:tr w:rsidR="00F900C8" w14:paraId="5319FBC1" w14:textId="77777777" w:rsidTr="00A4486D">
        <w:tc>
          <w:tcPr>
            <w:tcW w:w="1843" w:type="dxa"/>
            <w:tcBorders>
              <w:left w:val="single" w:sz="4" w:space="0" w:color="auto"/>
            </w:tcBorders>
          </w:tcPr>
          <w:p w14:paraId="770DAB51" w14:textId="77777777" w:rsidR="00F900C8" w:rsidRDefault="00F900C8" w:rsidP="00F900C8">
            <w:pPr>
              <w:pStyle w:val="CRCoverPage"/>
              <w:spacing w:after="0"/>
              <w:rPr>
                <w:b/>
                <w:i/>
                <w:noProof/>
                <w:sz w:val="8"/>
                <w:szCs w:val="8"/>
              </w:rPr>
            </w:pPr>
          </w:p>
        </w:tc>
        <w:tc>
          <w:tcPr>
            <w:tcW w:w="7797" w:type="dxa"/>
            <w:gridSpan w:val="10"/>
            <w:tcBorders>
              <w:right w:val="single" w:sz="4" w:space="0" w:color="auto"/>
            </w:tcBorders>
          </w:tcPr>
          <w:p w14:paraId="627239A3" w14:textId="77777777" w:rsidR="00F900C8" w:rsidRDefault="00F900C8" w:rsidP="00F900C8">
            <w:pPr>
              <w:pStyle w:val="CRCoverPage"/>
              <w:spacing w:after="0"/>
              <w:rPr>
                <w:noProof/>
                <w:sz w:val="8"/>
                <w:szCs w:val="8"/>
              </w:rPr>
            </w:pPr>
          </w:p>
        </w:tc>
      </w:tr>
      <w:tr w:rsidR="00F900C8" w14:paraId="1CF2D711" w14:textId="77777777" w:rsidTr="00A4486D">
        <w:tc>
          <w:tcPr>
            <w:tcW w:w="1843" w:type="dxa"/>
            <w:tcBorders>
              <w:left w:val="single" w:sz="4" w:space="0" w:color="auto"/>
            </w:tcBorders>
          </w:tcPr>
          <w:p w14:paraId="26DBF747" w14:textId="77777777" w:rsidR="00F900C8" w:rsidRDefault="00F900C8" w:rsidP="00F900C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AA224D" w14:textId="7DF89ABB" w:rsidR="00F900C8" w:rsidRDefault="00F900C8" w:rsidP="009A29E4">
            <w:pPr>
              <w:pStyle w:val="CRCoverPage"/>
              <w:spacing w:after="0"/>
              <w:ind w:left="100"/>
              <w:rPr>
                <w:noProof/>
              </w:rPr>
            </w:pPr>
            <w:r w:rsidRPr="00890BF0">
              <w:t>Samsung</w:t>
            </w:r>
          </w:p>
        </w:tc>
      </w:tr>
      <w:tr w:rsidR="00F900C8" w14:paraId="151B04FF" w14:textId="77777777" w:rsidTr="00A4486D">
        <w:tc>
          <w:tcPr>
            <w:tcW w:w="1843" w:type="dxa"/>
            <w:tcBorders>
              <w:left w:val="single" w:sz="4" w:space="0" w:color="auto"/>
            </w:tcBorders>
          </w:tcPr>
          <w:p w14:paraId="2B315AA7" w14:textId="77777777" w:rsidR="00F900C8" w:rsidRDefault="00F900C8" w:rsidP="00F900C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F6F8A58" w14:textId="52BF824A" w:rsidR="00F900C8" w:rsidRDefault="00F900C8" w:rsidP="00F900C8">
            <w:pPr>
              <w:pStyle w:val="CRCoverPage"/>
              <w:spacing w:after="0"/>
              <w:ind w:left="100"/>
              <w:rPr>
                <w:noProof/>
              </w:rPr>
            </w:pPr>
            <w:r>
              <w:t>S2</w:t>
            </w:r>
          </w:p>
        </w:tc>
      </w:tr>
      <w:tr w:rsidR="00F900C8" w14:paraId="1D21859D" w14:textId="77777777" w:rsidTr="00A4486D">
        <w:tc>
          <w:tcPr>
            <w:tcW w:w="1843" w:type="dxa"/>
            <w:tcBorders>
              <w:left w:val="single" w:sz="4" w:space="0" w:color="auto"/>
            </w:tcBorders>
          </w:tcPr>
          <w:p w14:paraId="489B78DD" w14:textId="77777777" w:rsidR="00F900C8" w:rsidRDefault="00F900C8" w:rsidP="00F900C8">
            <w:pPr>
              <w:pStyle w:val="CRCoverPage"/>
              <w:spacing w:after="0"/>
              <w:rPr>
                <w:b/>
                <w:i/>
                <w:noProof/>
                <w:sz w:val="8"/>
                <w:szCs w:val="8"/>
              </w:rPr>
            </w:pPr>
          </w:p>
        </w:tc>
        <w:tc>
          <w:tcPr>
            <w:tcW w:w="7797" w:type="dxa"/>
            <w:gridSpan w:val="10"/>
            <w:tcBorders>
              <w:right w:val="single" w:sz="4" w:space="0" w:color="auto"/>
            </w:tcBorders>
          </w:tcPr>
          <w:p w14:paraId="0F78820A" w14:textId="77777777" w:rsidR="00F900C8" w:rsidRDefault="00F900C8" w:rsidP="00F900C8">
            <w:pPr>
              <w:pStyle w:val="CRCoverPage"/>
              <w:spacing w:after="0"/>
              <w:rPr>
                <w:noProof/>
                <w:sz w:val="8"/>
                <w:szCs w:val="8"/>
              </w:rPr>
            </w:pPr>
          </w:p>
        </w:tc>
      </w:tr>
      <w:tr w:rsidR="00F900C8" w14:paraId="63D0A23A" w14:textId="77777777" w:rsidTr="00A4486D">
        <w:tc>
          <w:tcPr>
            <w:tcW w:w="1843" w:type="dxa"/>
            <w:tcBorders>
              <w:left w:val="single" w:sz="4" w:space="0" w:color="auto"/>
            </w:tcBorders>
          </w:tcPr>
          <w:p w14:paraId="2A0F928E" w14:textId="77777777" w:rsidR="00F900C8" w:rsidRDefault="00F900C8" w:rsidP="00F900C8">
            <w:pPr>
              <w:pStyle w:val="CRCoverPage"/>
              <w:tabs>
                <w:tab w:val="right" w:pos="1759"/>
              </w:tabs>
              <w:spacing w:after="0"/>
              <w:rPr>
                <w:b/>
                <w:i/>
                <w:noProof/>
              </w:rPr>
            </w:pPr>
            <w:r>
              <w:rPr>
                <w:b/>
                <w:i/>
                <w:noProof/>
              </w:rPr>
              <w:t>Work item code:</w:t>
            </w:r>
          </w:p>
        </w:tc>
        <w:tc>
          <w:tcPr>
            <w:tcW w:w="3686" w:type="dxa"/>
            <w:gridSpan w:val="5"/>
            <w:shd w:val="pct30" w:color="FFFF00" w:fill="auto"/>
          </w:tcPr>
          <w:p w14:paraId="3276261B" w14:textId="4BA190A3" w:rsidR="00F900C8" w:rsidRDefault="00F900C8" w:rsidP="00F900C8">
            <w:pPr>
              <w:pStyle w:val="CRCoverPage"/>
              <w:spacing w:after="0"/>
              <w:ind w:left="100"/>
              <w:rPr>
                <w:noProof/>
              </w:rPr>
            </w:pPr>
            <w:r w:rsidRPr="00890BF0">
              <w:t>eNS_Ph3</w:t>
            </w:r>
          </w:p>
        </w:tc>
        <w:tc>
          <w:tcPr>
            <w:tcW w:w="567" w:type="dxa"/>
            <w:tcBorders>
              <w:left w:val="nil"/>
            </w:tcBorders>
          </w:tcPr>
          <w:p w14:paraId="79A0AF73" w14:textId="77777777" w:rsidR="00F900C8" w:rsidRDefault="00F900C8" w:rsidP="00F900C8">
            <w:pPr>
              <w:pStyle w:val="CRCoverPage"/>
              <w:spacing w:after="0"/>
              <w:ind w:right="100"/>
              <w:rPr>
                <w:noProof/>
              </w:rPr>
            </w:pPr>
          </w:p>
        </w:tc>
        <w:tc>
          <w:tcPr>
            <w:tcW w:w="1417" w:type="dxa"/>
            <w:gridSpan w:val="3"/>
            <w:tcBorders>
              <w:left w:val="nil"/>
            </w:tcBorders>
          </w:tcPr>
          <w:p w14:paraId="2477C039" w14:textId="18E64A6B" w:rsidR="00F900C8" w:rsidRDefault="00F900C8" w:rsidP="00F900C8">
            <w:pPr>
              <w:pStyle w:val="CRCoverPage"/>
              <w:spacing w:after="0"/>
              <w:jc w:val="right"/>
              <w:rPr>
                <w:noProof/>
              </w:rPr>
            </w:pPr>
            <w:r w:rsidRPr="00890BF0">
              <w:t>Date:</w:t>
            </w:r>
          </w:p>
        </w:tc>
        <w:tc>
          <w:tcPr>
            <w:tcW w:w="2127" w:type="dxa"/>
            <w:tcBorders>
              <w:right w:val="single" w:sz="4" w:space="0" w:color="auto"/>
            </w:tcBorders>
            <w:shd w:val="pct30" w:color="FFFF00" w:fill="auto"/>
          </w:tcPr>
          <w:p w14:paraId="2115FE7C" w14:textId="10F83543" w:rsidR="00F900C8" w:rsidRDefault="00505A71" w:rsidP="00505A71">
            <w:pPr>
              <w:pStyle w:val="CRCoverPage"/>
              <w:spacing w:after="0"/>
              <w:ind w:left="100"/>
              <w:rPr>
                <w:noProof/>
              </w:rPr>
            </w:pPr>
            <w:r>
              <w:t>2023-10</w:t>
            </w:r>
            <w:r w:rsidR="00F900C8">
              <w:t>-</w:t>
            </w:r>
            <w:r w:rsidR="006F705D">
              <w:t>25</w:t>
            </w:r>
          </w:p>
        </w:tc>
      </w:tr>
      <w:tr w:rsidR="00F900C8" w14:paraId="1333A5FF" w14:textId="77777777" w:rsidTr="00A4486D">
        <w:tc>
          <w:tcPr>
            <w:tcW w:w="1843" w:type="dxa"/>
            <w:tcBorders>
              <w:left w:val="single" w:sz="4" w:space="0" w:color="auto"/>
            </w:tcBorders>
          </w:tcPr>
          <w:p w14:paraId="55EC7A56" w14:textId="77777777" w:rsidR="00F900C8" w:rsidRDefault="00F900C8" w:rsidP="00F900C8">
            <w:pPr>
              <w:pStyle w:val="CRCoverPage"/>
              <w:spacing w:after="0"/>
              <w:rPr>
                <w:b/>
                <w:i/>
                <w:noProof/>
                <w:sz w:val="8"/>
                <w:szCs w:val="8"/>
              </w:rPr>
            </w:pPr>
          </w:p>
        </w:tc>
        <w:tc>
          <w:tcPr>
            <w:tcW w:w="1986" w:type="dxa"/>
            <w:gridSpan w:val="4"/>
          </w:tcPr>
          <w:p w14:paraId="6C1E2B54" w14:textId="77777777" w:rsidR="00F900C8" w:rsidRDefault="00F900C8" w:rsidP="00F900C8">
            <w:pPr>
              <w:pStyle w:val="CRCoverPage"/>
              <w:spacing w:after="0"/>
              <w:rPr>
                <w:noProof/>
                <w:sz w:val="8"/>
                <w:szCs w:val="8"/>
              </w:rPr>
            </w:pPr>
          </w:p>
        </w:tc>
        <w:tc>
          <w:tcPr>
            <w:tcW w:w="2267" w:type="dxa"/>
            <w:gridSpan w:val="2"/>
          </w:tcPr>
          <w:p w14:paraId="5C71198B" w14:textId="77777777" w:rsidR="00F900C8" w:rsidRDefault="00F900C8" w:rsidP="00F900C8">
            <w:pPr>
              <w:pStyle w:val="CRCoverPage"/>
              <w:spacing w:after="0"/>
              <w:rPr>
                <w:noProof/>
                <w:sz w:val="8"/>
                <w:szCs w:val="8"/>
              </w:rPr>
            </w:pPr>
          </w:p>
        </w:tc>
        <w:tc>
          <w:tcPr>
            <w:tcW w:w="1417" w:type="dxa"/>
            <w:gridSpan w:val="3"/>
          </w:tcPr>
          <w:p w14:paraId="79EDD637" w14:textId="77777777" w:rsidR="00F900C8" w:rsidRDefault="00F900C8" w:rsidP="00F900C8">
            <w:pPr>
              <w:pStyle w:val="CRCoverPage"/>
              <w:spacing w:after="0"/>
              <w:rPr>
                <w:noProof/>
                <w:sz w:val="8"/>
                <w:szCs w:val="8"/>
              </w:rPr>
            </w:pPr>
          </w:p>
        </w:tc>
        <w:tc>
          <w:tcPr>
            <w:tcW w:w="2127" w:type="dxa"/>
            <w:tcBorders>
              <w:right w:val="single" w:sz="4" w:space="0" w:color="auto"/>
            </w:tcBorders>
          </w:tcPr>
          <w:p w14:paraId="343FEB53" w14:textId="77777777" w:rsidR="00F900C8" w:rsidRDefault="00F900C8" w:rsidP="00F900C8">
            <w:pPr>
              <w:pStyle w:val="CRCoverPage"/>
              <w:spacing w:after="0"/>
              <w:rPr>
                <w:noProof/>
                <w:sz w:val="8"/>
                <w:szCs w:val="8"/>
              </w:rPr>
            </w:pPr>
          </w:p>
        </w:tc>
      </w:tr>
      <w:tr w:rsidR="00F900C8" w14:paraId="7DE4E305" w14:textId="77777777" w:rsidTr="00A4486D">
        <w:trPr>
          <w:cantSplit/>
        </w:trPr>
        <w:tc>
          <w:tcPr>
            <w:tcW w:w="1843" w:type="dxa"/>
            <w:tcBorders>
              <w:left w:val="single" w:sz="4" w:space="0" w:color="auto"/>
            </w:tcBorders>
          </w:tcPr>
          <w:p w14:paraId="3F73EF1E" w14:textId="77777777" w:rsidR="00F900C8" w:rsidRDefault="00F900C8" w:rsidP="00F900C8">
            <w:pPr>
              <w:pStyle w:val="CRCoverPage"/>
              <w:tabs>
                <w:tab w:val="right" w:pos="1759"/>
              </w:tabs>
              <w:spacing w:after="0"/>
              <w:rPr>
                <w:b/>
                <w:i/>
                <w:noProof/>
              </w:rPr>
            </w:pPr>
            <w:r>
              <w:rPr>
                <w:b/>
                <w:i/>
                <w:noProof/>
              </w:rPr>
              <w:t>Category:</w:t>
            </w:r>
          </w:p>
        </w:tc>
        <w:tc>
          <w:tcPr>
            <w:tcW w:w="851" w:type="dxa"/>
            <w:shd w:val="pct30" w:color="FFFF00" w:fill="auto"/>
          </w:tcPr>
          <w:p w14:paraId="5DA936AD" w14:textId="7FE0F58F" w:rsidR="00F900C8" w:rsidRDefault="00B70DBE" w:rsidP="00F900C8">
            <w:pPr>
              <w:pStyle w:val="CRCoverPage"/>
              <w:spacing w:after="0"/>
              <w:ind w:left="100" w:right="-609"/>
              <w:rPr>
                <w:b/>
                <w:noProof/>
              </w:rPr>
            </w:pPr>
            <w:r>
              <w:t>F</w:t>
            </w:r>
          </w:p>
        </w:tc>
        <w:tc>
          <w:tcPr>
            <w:tcW w:w="3402" w:type="dxa"/>
            <w:gridSpan w:val="5"/>
            <w:tcBorders>
              <w:left w:val="nil"/>
            </w:tcBorders>
          </w:tcPr>
          <w:p w14:paraId="3FA37073" w14:textId="77777777" w:rsidR="00F900C8" w:rsidRDefault="00F900C8" w:rsidP="00F900C8">
            <w:pPr>
              <w:pStyle w:val="CRCoverPage"/>
              <w:spacing w:after="0"/>
              <w:rPr>
                <w:noProof/>
              </w:rPr>
            </w:pPr>
          </w:p>
        </w:tc>
        <w:tc>
          <w:tcPr>
            <w:tcW w:w="1417" w:type="dxa"/>
            <w:gridSpan w:val="3"/>
            <w:tcBorders>
              <w:left w:val="nil"/>
            </w:tcBorders>
          </w:tcPr>
          <w:p w14:paraId="7C1DD14D" w14:textId="2C19FC38" w:rsidR="00F900C8" w:rsidRDefault="00F900C8" w:rsidP="00F900C8">
            <w:pPr>
              <w:pStyle w:val="CRCoverPage"/>
              <w:spacing w:after="0"/>
              <w:jc w:val="right"/>
              <w:rPr>
                <w:b/>
                <w:i/>
                <w:noProof/>
              </w:rPr>
            </w:pPr>
            <w:r w:rsidRPr="00890BF0">
              <w:t>Release:</w:t>
            </w:r>
          </w:p>
        </w:tc>
        <w:tc>
          <w:tcPr>
            <w:tcW w:w="2127" w:type="dxa"/>
            <w:tcBorders>
              <w:right w:val="single" w:sz="4" w:space="0" w:color="auto"/>
            </w:tcBorders>
            <w:shd w:val="pct30" w:color="FFFF00" w:fill="auto"/>
          </w:tcPr>
          <w:p w14:paraId="1EF37BE6" w14:textId="67BAF510" w:rsidR="00F900C8" w:rsidRDefault="00F900C8" w:rsidP="00F900C8">
            <w:pPr>
              <w:pStyle w:val="CRCoverPage"/>
              <w:spacing w:after="0"/>
              <w:ind w:left="100"/>
              <w:rPr>
                <w:noProof/>
              </w:rPr>
            </w:pPr>
            <w:r w:rsidRPr="00890BF0">
              <w:t>Rel-18</w:t>
            </w:r>
          </w:p>
        </w:tc>
      </w:tr>
      <w:tr w:rsidR="00C61837" w14:paraId="2A4FAB97" w14:textId="77777777" w:rsidTr="00A4486D">
        <w:tc>
          <w:tcPr>
            <w:tcW w:w="1843" w:type="dxa"/>
            <w:tcBorders>
              <w:left w:val="single" w:sz="4" w:space="0" w:color="auto"/>
              <w:bottom w:val="single" w:sz="4" w:space="0" w:color="auto"/>
            </w:tcBorders>
          </w:tcPr>
          <w:p w14:paraId="50E6270F" w14:textId="77777777" w:rsidR="00C61837" w:rsidRDefault="00C61837" w:rsidP="00A4486D">
            <w:pPr>
              <w:pStyle w:val="CRCoverPage"/>
              <w:spacing w:after="0"/>
              <w:rPr>
                <w:b/>
                <w:i/>
                <w:noProof/>
              </w:rPr>
            </w:pPr>
          </w:p>
        </w:tc>
        <w:tc>
          <w:tcPr>
            <w:tcW w:w="4677" w:type="dxa"/>
            <w:gridSpan w:val="8"/>
            <w:tcBorders>
              <w:bottom w:val="single" w:sz="4" w:space="0" w:color="auto"/>
            </w:tcBorders>
          </w:tcPr>
          <w:p w14:paraId="28754830" w14:textId="77777777" w:rsidR="00C61837" w:rsidRDefault="00C61837" w:rsidP="00A4486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65F15D5" w14:textId="77777777" w:rsidR="00C61837" w:rsidRDefault="00C61837" w:rsidP="00A4486D">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8D54F49" w14:textId="77777777" w:rsidR="00C61837" w:rsidRPr="007C2097" w:rsidRDefault="00C61837" w:rsidP="00A4486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61837" w14:paraId="596BDB81" w14:textId="77777777" w:rsidTr="00A4486D">
        <w:tc>
          <w:tcPr>
            <w:tcW w:w="1843" w:type="dxa"/>
          </w:tcPr>
          <w:p w14:paraId="4D76944D" w14:textId="77777777" w:rsidR="00C61837" w:rsidRDefault="00C61837" w:rsidP="00A4486D">
            <w:pPr>
              <w:pStyle w:val="CRCoverPage"/>
              <w:spacing w:after="0"/>
              <w:rPr>
                <w:b/>
                <w:i/>
                <w:noProof/>
                <w:sz w:val="8"/>
                <w:szCs w:val="8"/>
              </w:rPr>
            </w:pPr>
          </w:p>
        </w:tc>
        <w:tc>
          <w:tcPr>
            <w:tcW w:w="7797" w:type="dxa"/>
            <w:gridSpan w:val="10"/>
          </w:tcPr>
          <w:p w14:paraId="59241CA5" w14:textId="77777777" w:rsidR="00C61837" w:rsidRDefault="00C61837" w:rsidP="00A4486D">
            <w:pPr>
              <w:pStyle w:val="CRCoverPage"/>
              <w:spacing w:after="0"/>
              <w:rPr>
                <w:noProof/>
                <w:sz w:val="8"/>
                <w:szCs w:val="8"/>
              </w:rPr>
            </w:pPr>
          </w:p>
        </w:tc>
      </w:tr>
      <w:tr w:rsidR="00C61837" w14:paraId="1B8AAADB" w14:textId="77777777" w:rsidTr="00A4486D">
        <w:tc>
          <w:tcPr>
            <w:tcW w:w="2694" w:type="dxa"/>
            <w:gridSpan w:val="2"/>
            <w:tcBorders>
              <w:top w:val="single" w:sz="4" w:space="0" w:color="auto"/>
              <w:left w:val="single" w:sz="4" w:space="0" w:color="auto"/>
            </w:tcBorders>
          </w:tcPr>
          <w:p w14:paraId="5153361F" w14:textId="77777777" w:rsidR="00C61837" w:rsidRDefault="00C61837" w:rsidP="00A4486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BB4C87" w14:textId="2460AA7D" w:rsidR="008A7BFD" w:rsidRDefault="008A7BFD" w:rsidP="00B41C4E">
            <w:pPr>
              <w:pStyle w:val="CRCoverPage"/>
              <w:spacing w:after="0"/>
              <w:rPr>
                <w:rFonts w:eastAsia="맑은 고딕"/>
                <w:lang w:eastAsia="ko-KR"/>
              </w:rPr>
            </w:pPr>
            <w:r>
              <w:rPr>
                <w:rFonts w:eastAsia="맑은 고딕"/>
                <w:lang w:eastAsia="ko-KR"/>
              </w:rPr>
              <w:t>The CR is to resolve the EN</w:t>
            </w:r>
            <w:r w:rsidR="008658C6">
              <w:rPr>
                <w:rFonts w:eastAsia="맑은 고딕"/>
                <w:lang w:eastAsia="ko-KR"/>
              </w:rPr>
              <w:t xml:space="preserve"> and clarify the associated network slices for </w:t>
            </w:r>
            <w:r>
              <w:rPr>
                <w:rFonts w:eastAsia="맑은 고딕"/>
                <w:lang w:eastAsia="ko-KR"/>
              </w:rPr>
              <w:t xml:space="preserve">the PDU Session whose </w:t>
            </w:r>
            <w:r w:rsidR="008658C6">
              <w:rPr>
                <w:rFonts w:eastAsia="맑은 고딕"/>
                <w:lang w:eastAsia="ko-KR"/>
              </w:rPr>
              <w:t>network slice is replaced.</w:t>
            </w:r>
          </w:p>
          <w:p w14:paraId="48D534F8" w14:textId="2BF64681" w:rsidR="008658C6" w:rsidRDefault="008658C6" w:rsidP="00B41C4E">
            <w:pPr>
              <w:pStyle w:val="CRCoverPage"/>
              <w:spacing w:after="0"/>
              <w:rPr>
                <w:rFonts w:eastAsia="맑은 고딕"/>
                <w:lang w:eastAsia="ko-KR"/>
              </w:rPr>
            </w:pPr>
          </w:p>
          <w:p w14:paraId="2F6B89C8" w14:textId="78D61AF6" w:rsidR="008A7BFD" w:rsidRDefault="008658C6" w:rsidP="00B41C4E">
            <w:pPr>
              <w:pStyle w:val="CRCoverPage"/>
              <w:spacing w:after="0"/>
              <w:rPr>
                <w:rFonts w:eastAsia="맑은 고딕"/>
                <w:lang w:eastAsia="ko-KR"/>
              </w:rPr>
            </w:pPr>
            <w:r w:rsidRPr="008658C6">
              <w:rPr>
                <w:rFonts w:eastAsia="맑은 고딕"/>
                <w:lang w:eastAsia="ko-KR"/>
              </w:rPr>
              <w:t>Editor's note:</w:t>
            </w:r>
            <w:r w:rsidRPr="008658C6">
              <w:rPr>
                <w:rFonts w:eastAsia="맑은 고딕"/>
                <w:lang w:eastAsia="ko-KR"/>
              </w:rPr>
              <w:tab/>
              <w:t>It is FFS how to support AF request without notifying Alternative S-NSSAI to the AF.</w:t>
            </w:r>
          </w:p>
          <w:p w14:paraId="6D7C3BB0" w14:textId="11CCF7E9" w:rsidR="00BD3501" w:rsidRDefault="00BD3501" w:rsidP="00B41C4E">
            <w:pPr>
              <w:pStyle w:val="CRCoverPage"/>
              <w:spacing w:after="0"/>
              <w:rPr>
                <w:rFonts w:eastAsia="맑은 고딕"/>
                <w:lang w:eastAsia="ko-KR"/>
              </w:rPr>
            </w:pPr>
          </w:p>
          <w:p w14:paraId="005016E3" w14:textId="39882A32" w:rsidR="00C61837" w:rsidRPr="00494926" w:rsidRDefault="008F3970" w:rsidP="006B5951">
            <w:pPr>
              <w:pStyle w:val="CRCoverPage"/>
              <w:spacing w:after="0"/>
              <w:rPr>
                <w:rFonts w:eastAsia="맑은 고딕"/>
                <w:lang w:eastAsia="ko-KR"/>
              </w:rPr>
            </w:pPr>
            <w:r>
              <w:rPr>
                <w:rFonts w:eastAsia="맑은 고딕"/>
                <w:lang w:eastAsia="ko-KR"/>
              </w:rPr>
              <w:t>T</w:t>
            </w:r>
            <w:r w:rsidR="00731CC6">
              <w:rPr>
                <w:rFonts w:eastAsia="맑은 고딕"/>
                <w:lang w:eastAsia="ko-KR"/>
              </w:rPr>
              <w:t xml:space="preserve">he association of the old S-NSSAI </w:t>
            </w:r>
            <w:r w:rsidR="00286DFC">
              <w:rPr>
                <w:rFonts w:eastAsia="맑은 고딕"/>
                <w:lang w:eastAsia="ko-KR"/>
              </w:rPr>
              <w:t xml:space="preserve">and </w:t>
            </w:r>
            <w:r w:rsidR="00286DFC">
              <w:rPr>
                <w:rFonts w:eastAsia="맑은 고딕"/>
                <w:lang w:eastAsia="ko-KR"/>
              </w:rPr>
              <w:t>the Alternative S-NSSAI</w:t>
            </w:r>
            <w:r w:rsidR="00286DFC">
              <w:rPr>
                <w:rFonts w:eastAsia="맑은 고딕"/>
                <w:lang w:eastAsia="ko-KR"/>
              </w:rPr>
              <w:t xml:space="preserve"> </w:t>
            </w:r>
            <w:r w:rsidR="00731CC6">
              <w:rPr>
                <w:rFonts w:eastAsia="맑은 고딕"/>
                <w:lang w:eastAsia="ko-KR"/>
              </w:rPr>
              <w:t>of the PDU session needs to be kept for the PDU session (i.e., PDU session associated with both the S-NSS</w:t>
            </w:r>
            <w:r w:rsidR="00E33C5C">
              <w:rPr>
                <w:rFonts w:eastAsia="맑은 고딕"/>
                <w:lang w:eastAsia="ko-KR"/>
              </w:rPr>
              <w:t xml:space="preserve">AI and the Alternative S-NSSAI) in the PCF for the PDU session </w:t>
            </w:r>
            <w:r w:rsidR="000A6811">
              <w:rPr>
                <w:rFonts w:eastAsia="맑은 고딕"/>
                <w:lang w:eastAsia="ko-KR"/>
              </w:rPr>
              <w:t>(</w:t>
            </w:r>
            <w:r w:rsidR="00E33C5C">
              <w:rPr>
                <w:rFonts w:eastAsia="맑은 고딕"/>
                <w:lang w:eastAsia="ko-KR"/>
              </w:rPr>
              <w:t>and in the BSF</w:t>
            </w:r>
            <w:r w:rsidR="000A6811">
              <w:rPr>
                <w:rFonts w:eastAsia="맑은 고딕"/>
                <w:lang w:eastAsia="ko-KR"/>
              </w:rPr>
              <w:t xml:space="preserve"> for PCF discovery</w:t>
            </w:r>
            <w:r w:rsidR="00AA605B">
              <w:rPr>
                <w:rFonts w:eastAsia="맑은 고딕"/>
                <w:lang w:eastAsia="ko-KR"/>
              </w:rPr>
              <w:t xml:space="preserve"> and </w:t>
            </w:r>
            <w:r w:rsidR="00F33821">
              <w:rPr>
                <w:rFonts w:eastAsia="맑은 고딕"/>
                <w:lang w:eastAsia="ko-KR"/>
              </w:rPr>
              <w:t xml:space="preserve">notification </w:t>
            </w:r>
            <w:r w:rsidR="004332C6">
              <w:rPr>
                <w:rFonts w:eastAsia="맑은 고딕"/>
                <w:lang w:eastAsia="ko-KR"/>
              </w:rPr>
              <w:t>service for</w:t>
            </w:r>
            <w:r w:rsidR="00F33821">
              <w:rPr>
                <w:rFonts w:eastAsia="맑은 고딕"/>
                <w:lang w:eastAsia="ko-KR"/>
              </w:rPr>
              <w:t xml:space="preserve"> the Alternative S-NSSAI</w:t>
            </w:r>
            <w:r w:rsidR="000A6811">
              <w:rPr>
                <w:rFonts w:eastAsia="맑은 고딕"/>
                <w:lang w:eastAsia="ko-KR"/>
              </w:rPr>
              <w:t>)</w:t>
            </w:r>
            <w:r w:rsidR="00E33C5C">
              <w:rPr>
                <w:rFonts w:eastAsia="맑은 고딕"/>
                <w:lang w:eastAsia="ko-KR"/>
              </w:rPr>
              <w:t>.</w:t>
            </w:r>
          </w:p>
        </w:tc>
      </w:tr>
      <w:tr w:rsidR="00C61837" w14:paraId="19B39A78" w14:textId="77777777" w:rsidTr="00A4486D">
        <w:tc>
          <w:tcPr>
            <w:tcW w:w="2694" w:type="dxa"/>
            <w:gridSpan w:val="2"/>
            <w:tcBorders>
              <w:left w:val="single" w:sz="4" w:space="0" w:color="auto"/>
            </w:tcBorders>
          </w:tcPr>
          <w:p w14:paraId="31C9435E" w14:textId="77777777" w:rsidR="00C61837" w:rsidRDefault="00C61837" w:rsidP="00A4486D">
            <w:pPr>
              <w:pStyle w:val="CRCoverPage"/>
              <w:spacing w:after="0"/>
              <w:rPr>
                <w:b/>
                <w:i/>
                <w:noProof/>
                <w:sz w:val="8"/>
                <w:szCs w:val="8"/>
              </w:rPr>
            </w:pPr>
          </w:p>
        </w:tc>
        <w:tc>
          <w:tcPr>
            <w:tcW w:w="6946" w:type="dxa"/>
            <w:gridSpan w:val="9"/>
            <w:tcBorders>
              <w:right w:val="single" w:sz="4" w:space="0" w:color="auto"/>
            </w:tcBorders>
          </w:tcPr>
          <w:p w14:paraId="112A2AAB" w14:textId="77777777" w:rsidR="00C61837" w:rsidRPr="00E0025D" w:rsidRDefault="00C61837" w:rsidP="00A4486D">
            <w:pPr>
              <w:pStyle w:val="CRCoverPage"/>
              <w:spacing w:after="0"/>
              <w:rPr>
                <w:noProof/>
                <w:sz w:val="8"/>
                <w:szCs w:val="8"/>
                <w:highlight w:val="green"/>
              </w:rPr>
            </w:pPr>
          </w:p>
        </w:tc>
      </w:tr>
      <w:tr w:rsidR="00C61837" w14:paraId="730A0CC4" w14:textId="77777777" w:rsidTr="00A4486D">
        <w:tc>
          <w:tcPr>
            <w:tcW w:w="2694" w:type="dxa"/>
            <w:gridSpan w:val="2"/>
            <w:tcBorders>
              <w:left w:val="single" w:sz="4" w:space="0" w:color="auto"/>
            </w:tcBorders>
          </w:tcPr>
          <w:p w14:paraId="1A39B7DA" w14:textId="77777777" w:rsidR="00C61837" w:rsidRDefault="00C61837" w:rsidP="00A4486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34ED9E6" w14:textId="64937F59" w:rsidR="001644D3" w:rsidRPr="00D4342C" w:rsidRDefault="008743E9" w:rsidP="00D4342C">
            <w:pPr>
              <w:pStyle w:val="CRCoverPage"/>
              <w:spacing w:after="0"/>
            </w:pPr>
            <w:r>
              <w:rPr>
                <w:rFonts w:eastAsia="맑은 고딕" w:hint="eastAsia"/>
                <w:lang w:eastAsia="ko-KR"/>
              </w:rPr>
              <w:t>-</w:t>
            </w:r>
            <w:r w:rsidR="00D4342C">
              <w:rPr>
                <w:rFonts w:eastAsia="맑은 고딕"/>
                <w:lang w:eastAsia="ko-KR"/>
              </w:rPr>
              <w:t>Clarifications on the associated network slices for the PDU session in the PCF and the BSF when the network slice is replaced</w:t>
            </w:r>
          </w:p>
        </w:tc>
      </w:tr>
      <w:tr w:rsidR="00C61837" w14:paraId="7CAABE39" w14:textId="77777777" w:rsidTr="00A4486D">
        <w:tc>
          <w:tcPr>
            <w:tcW w:w="2694" w:type="dxa"/>
            <w:gridSpan w:val="2"/>
            <w:tcBorders>
              <w:left w:val="single" w:sz="4" w:space="0" w:color="auto"/>
            </w:tcBorders>
          </w:tcPr>
          <w:p w14:paraId="6398AE97" w14:textId="77777777" w:rsidR="00C61837" w:rsidRDefault="00C61837" w:rsidP="00A4486D">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736ECC91" w14:textId="77777777" w:rsidR="00C61837" w:rsidRPr="00AF1A6F" w:rsidRDefault="00C61837" w:rsidP="00A4486D">
            <w:pPr>
              <w:pStyle w:val="CRCoverPage"/>
              <w:spacing w:after="0"/>
              <w:rPr>
                <w:noProof/>
                <w:sz w:val="8"/>
                <w:szCs w:val="8"/>
                <w:highlight w:val="green"/>
              </w:rPr>
            </w:pPr>
          </w:p>
        </w:tc>
      </w:tr>
      <w:tr w:rsidR="009854C1" w14:paraId="0452D6F1" w14:textId="77777777" w:rsidTr="00A4486D">
        <w:tc>
          <w:tcPr>
            <w:tcW w:w="2694" w:type="dxa"/>
            <w:gridSpan w:val="2"/>
            <w:tcBorders>
              <w:left w:val="single" w:sz="4" w:space="0" w:color="auto"/>
              <w:bottom w:val="single" w:sz="4" w:space="0" w:color="auto"/>
            </w:tcBorders>
          </w:tcPr>
          <w:p w14:paraId="3D50921C" w14:textId="77777777" w:rsidR="009854C1" w:rsidRDefault="009854C1" w:rsidP="009854C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5BF728" w14:textId="3FE317FA" w:rsidR="008A0493" w:rsidRDefault="008A0493" w:rsidP="008A0493">
            <w:pPr>
              <w:pStyle w:val="CRCoverPage"/>
              <w:spacing w:after="0"/>
              <w:rPr>
                <w:rFonts w:eastAsia="맑은 고딕"/>
                <w:lang w:eastAsia="ko-KR"/>
              </w:rPr>
            </w:pPr>
            <w:r>
              <w:rPr>
                <w:rFonts w:eastAsia="맑은 고딕"/>
                <w:lang w:eastAsia="ko-KR"/>
              </w:rPr>
              <w:t>-</w:t>
            </w:r>
            <w:r w:rsidR="005D1717">
              <w:rPr>
                <w:rFonts w:eastAsia="맑은 고딕"/>
                <w:lang w:eastAsia="ko-KR"/>
              </w:rPr>
              <w:t xml:space="preserve">AF cannot reach SM PCF </w:t>
            </w:r>
            <w:r>
              <w:rPr>
                <w:rFonts w:eastAsia="맑은 고딕"/>
                <w:lang w:eastAsia="ko-KR"/>
              </w:rPr>
              <w:t>after slice replacement</w:t>
            </w:r>
          </w:p>
          <w:p w14:paraId="2AF0908C" w14:textId="78849E4C" w:rsidR="008A0493" w:rsidRDefault="008A0493" w:rsidP="008A0493">
            <w:pPr>
              <w:pStyle w:val="CRCoverPage"/>
              <w:spacing w:after="0"/>
              <w:rPr>
                <w:rFonts w:eastAsia="맑은 고딕"/>
                <w:lang w:eastAsia="ko-KR"/>
              </w:rPr>
            </w:pPr>
            <w:r>
              <w:rPr>
                <w:rFonts w:eastAsia="맑은 고딕"/>
                <w:lang w:eastAsia="ko-KR"/>
              </w:rPr>
              <w:t>-</w:t>
            </w:r>
            <w:r>
              <w:rPr>
                <w:rFonts w:eastAsia="맑은 고딕"/>
                <w:lang w:eastAsia="ko-KR"/>
              </w:rPr>
              <w:t>Consumer NF (e</w:t>
            </w:r>
            <w:r w:rsidR="00F267F6">
              <w:rPr>
                <w:rFonts w:eastAsia="맑은 고딕"/>
                <w:lang w:eastAsia="ko-KR"/>
              </w:rPr>
              <w:t>.g.,</w:t>
            </w:r>
            <w:r w:rsidR="00C473ED">
              <w:rPr>
                <w:rFonts w:eastAsia="맑은 고딕"/>
                <w:lang w:eastAsia="ko-KR"/>
              </w:rPr>
              <w:t xml:space="preserve"> NWDAF) </w:t>
            </w:r>
            <w:r w:rsidR="00EA7506">
              <w:rPr>
                <w:rFonts w:eastAsia="맑은 고딕"/>
                <w:lang w:eastAsia="ko-KR"/>
              </w:rPr>
              <w:t>who wants to discover PCF on specific S-NSSAI may not work</w:t>
            </w:r>
          </w:p>
          <w:p w14:paraId="57020A52" w14:textId="3681C1B2" w:rsidR="00BD3DEB" w:rsidRPr="00694C60" w:rsidRDefault="008A0493" w:rsidP="008A0493">
            <w:pPr>
              <w:pStyle w:val="CRCoverPage"/>
              <w:spacing w:after="0"/>
              <w:rPr>
                <w:rFonts w:eastAsia="맑은 고딕"/>
                <w:lang w:eastAsia="ko-KR"/>
              </w:rPr>
            </w:pPr>
            <w:r>
              <w:rPr>
                <w:rFonts w:eastAsia="맑은 고딕"/>
                <w:lang w:eastAsia="ko-KR"/>
              </w:rPr>
              <w:t>-BSF notification for the AM PCF does not work after slice replacement</w:t>
            </w:r>
          </w:p>
        </w:tc>
      </w:tr>
      <w:tr w:rsidR="009854C1" w14:paraId="7FC03E95" w14:textId="77777777" w:rsidTr="00A4486D">
        <w:tc>
          <w:tcPr>
            <w:tcW w:w="2694" w:type="dxa"/>
            <w:gridSpan w:val="2"/>
          </w:tcPr>
          <w:p w14:paraId="790C8548" w14:textId="77777777" w:rsidR="009854C1" w:rsidRDefault="009854C1" w:rsidP="009854C1">
            <w:pPr>
              <w:pStyle w:val="CRCoverPage"/>
              <w:spacing w:after="0"/>
              <w:rPr>
                <w:b/>
                <w:i/>
                <w:noProof/>
                <w:sz w:val="8"/>
                <w:szCs w:val="8"/>
              </w:rPr>
            </w:pPr>
          </w:p>
        </w:tc>
        <w:tc>
          <w:tcPr>
            <w:tcW w:w="6946" w:type="dxa"/>
            <w:gridSpan w:val="9"/>
          </w:tcPr>
          <w:p w14:paraId="70622206" w14:textId="77777777" w:rsidR="009854C1" w:rsidRDefault="009854C1" w:rsidP="009854C1">
            <w:pPr>
              <w:pStyle w:val="CRCoverPage"/>
              <w:spacing w:after="0"/>
              <w:rPr>
                <w:noProof/>
                <w:sz w:val="8"/>
                <w:szCs w:val="8"/>
              </w:rPr>
            </w:pPr>
          </w:p>
        </w:tc>
      </w:tr>
      <w:tr w:rsidR="009854C1" w14:paraId="4F22D269" w14:textId="77777777" w:rsidTr="00A4486D">
        <w:tc>
          <w:tcPr>
            <w:tcW w:w="2694" w:type="dxa"/>
            <w:gridSpan w:val="2"/>
            <w:tcBorders>
              <w:top w:val="single" w:sz="4" w:space="0" w:color="auto"/>
              <w:left w:val="single" w:sz="4" w:space="0" w:color="auto"/>
            </w:tcBorders>
          </w:tcPr>
          <w:p w14:paraId="0D2DC475" w14:textId="77777777" w:rsidR="009854C1" w:rsidRDefault="009854C1" w:rsidP="009854C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FD66664" w14:textId="3B7C7341" w:rsidR="009854C1" w:rsidRPr="00120E0B" w:rsidRDefault="00D4342C" w:rsidP="001165DA">
            <w:pPr>
              <w:pStyle w:val="CRCoverPage"/>
              <w:spacing w:after="0"/>
              <w:rPr>
                <w:rFonts w:eastAsia="맑은 고딕"/>
                <w:noProof/>
                <w:lang w:eastAsia="ko-KR"/>
              </w:rPr>
            </w:pPr>
            <w:r>
              <w:rPr>
                <w:rFonts w:eastAsia="맑은 고딕"/>
                <w:noProof/>
                <w:lang w:eastAsia="ko-KR"/>
              </w:rPr>
              <w:t xml:space="preserve">6.1.3.18, </w:t>
            </w:r>
            <w:r w:rsidR="001165DA">
              <w:rPr>
                <w:rFonts w:eastAsia="맑은 고딕"/>
                <w:noProof/>
                <w:lang w:eastAsia="ko-KR"/>
              </w:rPr>
              <w:t>6</w:t>
            </w:r>
            <w:r w:rsidR="009854C1">
              <w:rPr>
                <w:rFonts w:eastAsia="맑은 고딕"/>
                <w:noProof/>
                <w:lang w:eastAsia="ko-KR"/>
              </w:rPr>
              <w:t>.1.</w:t>
            </w:r>
            <w:r w:rsidR="001165DA">
              <w:rPr>
                <w:rFonts w:eastAsia="맑은 고딕"/>
                <w:noProof/>
                <w:lang w:eastAsia="ko-KR"/>
              </w:rPr>
              <w:t>3</w:t>
            </w:r>
            <w:r w:rsidR="009854C1">
              <w:rPr>
                <w:rFonts w:eastAsia="맑은 고딕"/>
                <w:noProof/>
                <w:lang w:eastAsia="ko-KR"/>
              </w:rPr>
              <w:t>.</w:t>
            </w:r>
            <w:r w:rsidR="001165DA">
              <w:rPr>
                <w:rFonts w:eastAsia="맑은 고딕"/>
                <w:noProof/>
                <w:lang w:eastAsia="ko-KR"/>
              </w:rPr>
              <w:t>29</w:t>
            </w:r>
            <w:r>
              <w:rPr>
                <w:rFonts w:eastAsia="맑은 고딕"/>
                <w:noProof/>
                <w:lang w:eastAsia="ko-KR"/>
              </w:rPr>
              <w:t>. 6.1.3.X (new clause)</w:t>
            </w:r>
          </w:p>
        </w:tc>
      </w:tr>
      <w:tr w:rsidR="009854C1" w14:paraId="29E80863" w14:textId="77777777" w:rsidTr="00A4486D">
        <w:tc>
          <w:tcPr>
            <w:tcW w:w="2694" w:type="dxa"/>
            <w:gridSpan w:val="2"/>
            <w:tcBorders>
              <w:left w:val="single" w:sz="4" w:space="0" w:color="auto"/>
            </w:tcBorders>
          </w:tcPr>
          <w:p w14:paraId="05EED5F2" w14:textId="77777777" w:rsidR="009854C1" w:rsidRDefault="009854C1" w:rsidP="009854C1">
            <w:pPr>
              <w:pStyle w:val="CRCoverPage"/>
              <w:spacing w:after="0"/>
              <w:rPr>
                <w:b/>
                <w:i/>
                <w:noProof/>
                <w:sz w:val="8"/>
                <w:szCs w:val="8"/>
              </w:rPr>
            </w:pPr>
          </w:p>
        </w:tc>
        <w:tc>
          <w:tcPr>
            <w:tcW w:w="6946" w:type="dxa"/>
            <w:gridSpan w:val="9"/>
            <w:tcBorders>
              <w:right w:val="single" w:sz="4" w:space="0" w:color="auto"/>
            </w:tcBorders>
          </w:tcPr>
          <w:p w14:paraId="3692698D" w14:textId="77777777" w:rsidR="009854C1" w:rsidRPr="00120E0B" w:rsidRDefault="009854C1" w:rsidP="009854C1">
            <w:pPr>
              <w:pStyle w:val="CRCoverPage"/>
              <w:spacing w:after="0"/>
              <w:rPr>
                <w:noProof/>
                <w:sz w:val="8"/>
                <w:szCs w:val="8"/>
              </w:rPr>
            </w:pPr>
          </w:p>
        </w:tc>
      </w:tr>
      <w:tr w:rsidR="009854C1" w14:paraId="583DF900" w14:textId="77777777" w:rsidTr="00A4486D">
        <w:tc>
          <w:tcPr>
            <w:tcW w:w="2694" w:type="dxa"/>
            <w:gridSpan w:val="2"/>
            <w:tcBorders>
              <w:left w:val="single" w:sz="4" w:space="0" w:color="auto"/>
            </w:tcBorders>
          </w:tcPr>
          <w:p w14:paraId="4596805A" w14:textId="77777777" w:rsidR="009854C1" w:rsidRDefault="009854C1" w:rsidP="009854C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C6D3FD" w14:textId="77777777" w:rsidR="009854C1" w:rsidRDefault="009854C1" w:rsidP="009854C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BBF5BD7" w14:textId="77777777" w:rsidR="009854C1" w:rsidRDefault="009854C1" w:rsidP="009854C1">
            <w:pPr>
              <w:pStyle w:val="CRCoverPage"/>
              <w:spacing w:after="0"/>
              <w:jc w:val="center"/>
              <w:rPr>
                <w:b/>
                <w:caps/>
                <w:noProof/>
              </w:rPr>
            </w:pPr>
            <w:r>
              <w:rPr>
                <w:b/>
                <w:caps/>
                <w:noProof/>
              </w:rPr>
              <w:t>N</w:t>
            </w:r>
          </w:p>
        </w:tc>
        <w:tc>
          <w:tcPr>
            <w:tcW w:w="2977" w:type="dxa"/>
            <w:gridSpan w:val="4"/>
          </w:tcPr>
          <w:p w14:paraId="17331329" w14:textId="77777777" w:rsidR="009854C1" w:rsidRDefault="009854C1" w:rsidP="009854C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D72CD62" w14:textId="77777777" w:rsidR="009854C1" w:rsidRDefault="009854C1" w:rsidP="009854C1">
            <w:pPr>
              <w:pStyle w:val="CRCoverPage"/>
              <w:spacing w:after="0"/>
              <w:ind w:left="99"/>
              <w:rPr>
                <w:noProof/>
              </w:rPr>
            </w:pPr>
          </w:p>
        </w:tc>
      </w:tr>
      <w:tr w:rsidR="009854C1" w14:paraId="685B81D1" w14:textId="77777777" w:rsidTr="00A4486D">
        <w:tc>
          <w:tcPr>
            <w:tcW w:w="2694" w:type="dxa"/>
            <w:gridSpan w:val="2"/>
            <w:tcBorders>
              <w:left w:val="single" w:sz="4" w:space="0" w:color="auto"/>
            </w:tcBorders>
          </w:tcPr>
          <w:p w14:paraId="5C864B04" w14:textId="77777777" w:rsidR="009854C1" w:rsidRDefault="009854C1" w:rsidP="009854C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F8C660" w14:textId="77777777" w:rsidR="009854C1" w:rsidRDefault="009854C1" w:rsidP="009854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DF1643" w14:textId="77777777" w:rsidR="009854C1" w:rsidRPr="007079F9" w:rsidRDefault="009854C1" w:rsidP="009854C1">
            <w:pPr>
              <w:pStyle w:val="CRCoverPage"/>
              <w:spacing w:after="0"/>
              <w:jc w:val="center"/>
              <w:rPr>
                <w:b/>
                <w:caps/>
                <w:noProof/>
              </w:rPr>
            </w:pPr>
            <w:r w:rsidRPr="007079F9">
              <w:rPr>
                <w:b/>
                <w:caps/>
                <w:noProof/>
              </w:rPr>
              <w:t>X</w:t>
            </w:r>
          </w:p>
        </w:tc>
        <w:tc>
          <w:tcPr>
            <w:tcW w:w="2977" w:type="dxa"/>
            <w:gridSpan w:val="4"/>
          </w:tcPr>
          <w:p w14:paraId="7965C375" w14:textId="77777777" w:rsidR="009854C1" w:rsidRDefault="009854C1" w:rsidP="009854C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0084568" w14:textId="77777777" w:rsidR="009854C1" w:rsidRDefault="009854C1" w:rsidP="009854C1">
            <w:pPr>
              <w:pStyle w:val="CRCoverPage"/>
              <w:spacing w:after="0"/>
              <w:ind w:left="99"/>
              <w:rPr>
                <w:noProof/>
              </w:rPr>
            </w:pPr>
            <w:r>
              <w:rPr>
                <w:noProof/>
              </w:rPr>
              <w:t>TS/TR ... CR ...</w:t>
            </w:r>
          </w:p>
        </w:tc>
      </w:tr>
      <w:tr w:rsidR="009854C1" w14:paraId="6D2ACA3E" w14:textId="77777777" w:rsidTr="00A4486D">
        <w:tc>
          <w:tcPr>
            <w:tcW w:w="2694" w:type="dxa"/>
            <w:gridSpan w:val="2"/>
            <w:tcBorders>
              <w:left w:val="single" w:sz="4" w:space="0" w:color="auto"/>
            </w:tcBorders>
          </w:tcPr>
          <w:p w14:paraId="1990235E" w14:textId="77777777" w:rsidR="009854C1" w:rsidRDefault="009854C1" w:rsidP="009854C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A98AF7" w14:textId="77777777" w:rsidR="009854C1" w:rsidRDefault="009854C1" w:rsidP="009854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44F9F4" w14:textId="77777777" w:rsidR="009854C1" w:rsidRPr="007079F9" w:rsidRDefault="009854C1" w:rsidP="009854C1">
            <w:pPr>
              <w:pStyle w:val="CRCoverPage"/>
              <w:spacing w:after="0"/>
              <w:jc w:val="center"/>
              <w:rPr>
                <w:b/>
                <w:caps/>
                <w:noProof/>
              </w:rPr>
            </w:pPr>
            <w:r w:rsidRPr="007079F9">
              <w:rPr>
                <w:b/>
                <w:caps/>
                <w:noProof/>
              </w:rPr>
              <w:t>X</w:t>
            </w:r>
          </w:p>
        </w:tc>
        <w:tc>
          <w:tcPr>
            <w:tcW w:w="2977" w:type="dxa"/>
            <w:gridSpan w:val="4"/>
          </w:tcPr>
          <w:p w14:paraId="5935BF69" w14:textId="77777777" w:rsidR="009854C1" w:rsidRDefault="009854C1" w:rsidP="009854C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DFCFAB4" w14:textId="77777777" w:rsidR="009854C1" w:rsidRDefault="009854C1" w:rsidP="009854C1">
            <w:pPr>
              <w:pStyle w:val="CRCoverPage"/>
              <w:spacing w:after="0"/>
              <w:ind w:left="99"/>
              <w:rPr>
                <w:noProof/>
              </w:rPr>
            </w:pPr>
            <w:r>
              <w:rPr>
                <w:noProof/>
              </w:rPr>
              <w:t xml:space="preserve">TS/TR ... CR ... </w:t>
            </w:r>
          </w:p>
        </w:tc>
      </w:tr>
      <w:tr w:rsidR="009854C1" w14:paraId="27F601BC" w14:textId="77777777" w:rsidTr="00A4486D">
        <w:tc>
          <w:tcPr>
            <w:tcW w:w="2694" w:type="dxa"/>
            <w:gridSpan w:val="2"/>
            <w:tcBorders>
              <w:left w:val="single" w:sz="4" w:space="0" w:color="auto"/>
            </w:tcBorders>
          </w:tcPr>
          <w:p w14:paraId="1D9D9A4C" w14:textId="77777777" w:rsidR="009854C1" w:rsidRDefault="009854C1" w:rsidP="009854C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2350D22" w14:textId="77777777" w:rsidR="009854C1" w:rsidRDefault="009854C1" w:rsidP="009854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459BAF" w14:textId="77777777" w:rsidR="009854C1" w:rsidRPr="007079F9" w:rsidRDefault="009854C1" w:rsidP="009854C1">
            <w:pPr>
              <w:pStyle w:val="CRCoverPage"/>
              <w:spacing w:after="0"/>
              <w:jc w:val="center"/>
              <w:rPr>
                <w:b/>
                <w:caps/>
                <w:noProof/>
              </w:rPr>
            </w:pPr>
            <w:r w:rsidRPr="007079F9">
              <w:rPr>
                <w:b/>
                <w:caps/>
                <w:noProof/>
              </w:rPr>
              <w:t>X</w:t>
            </w:r>
          </w:p>
        </w:tc>
        <w:tc>
          <w:tcPr>
            <w:tcW w:w="2977" w:type="dxa"/>
            <w:gridSpan w:val="4"/>
          </w:tcPr>
          <w:p w14:paraId="7172433E" w14:textId="77777777" w:rsidR="009854C1" w:rsidRDefault="009854C1" w:rsidP="009854C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78A83FB" w14:textId="77777777" w:rsidR="009854C1" w:rsidRDefault="009854C1" w:rsidP="009854C1">
            <w:pPr>
              <w:pStyle w:val="CRCoverPage"/>
              <w:spacing w:after="0"/>
              <w:ind w:left="99"/>
              <w:rPr>
                <w:noProof/>
              </w:rPr>
            </w:pPr>
            <w:r>
              <w:rPr>
                <w:noProof/>
              </w:rPr>
              <w:t xml:space="preserve">TS/TR ... CR ... </w:t>
            </w:r>
          </w:p>
        </w:tc>
      </w:tr>
      <w:tr w:rsidR="009854C1" w14:paraId="12FED077" w14:textId="77777777" w:rsidTr="00A4486D">
        <w:tc>
          <w:tcPr>
            <w:tcW w:w="2694" w:type="dxa"/>
            <w:gridSpan w:val="2"/>
            <w:tcBorders>
              <w:left w:val="single" w:sz="4" w:space="0" w:color="auto"/>
            </w:tcBorders>
          </w:tcPr>
          <w:p w14:paraId="23AD6310" w14:textId="77777777" w:rsidR="009854C1" w:rsidRDefault="009854C1" w:rsidP="009854C1">
            <w:pPr>
              <w:pStyle w:val="CRCoverPage"/>
              <w:spacing w:after="0"/>
              <w:rPr>
                <w:b/>
                <w:i/>
                <w:noProof/>
              </w:rPr>
            </w:pPr>
          </w:p>
        </w:tc>
        <w:tc>
          <w:tcPr>
            <w:tcW w:w="6946" w:type="dxa"/>
            <w:gridSpan w:val="9"/>
            <w:tcBorders>
              <w:right w:val="single" w:sz="4" w:space="0" w:color="auto"/>
            </w:tcBorders>
          </w:tcPr>
          <w:p w14:paraId="4DBE2784" w14:textId="77777777" w:rsidR="009854C1" w:rsidRDefault="009854C1" w:rsidP="009854C1">
            <w:pPr>
              <w:pStyle w:val="CRCoverPage"/>
              <w:spacing w:after="0"/>
              <w:rPr>
                <w:noProof/>
              </w:rPr>
            </w:pPr>
          </w:p>
        </w:tc>
      </w:tr>
      <w:tr w:rsidR="009854C1" w14:paraId="36122D80" w14:textId="77777777" w:rsidTr="00A4486D">
        <w:tc>
          <w:tcPr>
            <w:tcW w:w="2694" w:type="dxa"/>
            <w:gridSpan w:val="2"/>
            <w:tcBorders>
              <w:left w:val="single" w:sz="4" w:space="0" w:color="auto"/>
              <w:bottom w:val="single" w:sz="4" w:space="0" w:color="auto"/>
            </w:tcBorders>
          </w:tcPr>
          <w:p w14:paraId="54903314" w14:textId="77777777" w:rsidR="009854C1" w:rsidRDefault="009854C1" w:rsidP="009854C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047BE7" w14:textId="77777777" w:rsidR="009854C1" w:rsidRDefault="009854C1" w:rsidP="009854C1">
            <w:pPr>
              <w:pStyle w:val="CRCoverPage"/>
              <w:spacing w:after="0"/>
              <w:ind w:left="100"/>
              <w:rPr>
                <w:noProof/>
              </w:rPr>
            </w:pPr>
          </w:p>
        </w:tc>
      </w:tr>
      <w:tr w:rsidR="009854C1" w:rsidRPr="008863B9" w14:paraId="4589BFB7" w14:textId="77777777" w:rsidTr="00A4486D">
        <w:tc>
          <w:tcPr>
            <w:tcW w:w="2694" w:type="dxa"/>
            <w:gridSpan w:val="2"/>
            <w:tcBorders>
              <w:top w:val="single" w:sz="4" w:space="0" w:color="auto"/>
              <w:bottom w:val="single" w:sz="4" w:space="0" w:color="auto"/>
            </w:tcBorders>
          </w:tcPr>
          <w:p w14:paraId="72686682" w14:textId="77777777" w:rsidR="009854C1" w:rsidRPr="008863B9" w:rsidRDefault="009854C1" w:rsidP="009854C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A316F5B" w14:textId="77777777" w:rsidR="009854C1" w:rsidRPr="008863B9" w:rsidRDefault="009854C1" w:rsidP="009854C1">
            <w:pPr>
              <w:pStyle w:val="CRCoverPage"/>
              <w:spacing w:after="0"/>
              <w:ind w:left="100"/>
              <w:rPr>
                <w:noProof/>
                <w:sz w:val="8"/>
                <w:szCs w:val="8"/>
              </w:rPr>
            </w:pPr>
          </w:p>
        </w:tc>
      </w:tr>
      <w:tr w:rsidR="009854C1" w14:paraId="36784F4C" w14:textId="77777777" w:rsidTr="00A4486D">
        <w:tc>
          <w:tcPr>
            <w:tcW w:w="2694" w:type="dxa"/>
            <w:gridSpan w:val="2"/>
            <w:tcBorders>
              <w:top w:val="single" w:sz="4" w:space="0" w:color="auto"/>
              <w:left w:val="single" w:sz="4" w:space="0" w:color="auto"/>
              <w:bottom w:val="single" w:sz="4" w:space="0" w:color="auto"/>
            </w:tcBorders>
          </w:tcPr>
          <w:p w14:paraId="508C9829" w14:textId="77777777" w:rsidR="009854C1" w:rsidRDefault="009854C1" w:rsidP="009854C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B63E14" w14:textId="77777777" w:rsidR="009854C1" w:rsidRDefault="009854C1" w:rsidP="009854C1">
            <w:pPr>
              <w:pStyle w:val="CRCoverPage"/>
              <w:spacing w:after="0"/>
              <w:ind w:left="100"/>
              <w:rPr>
                <w:noProof/>
              </w:rPr>
            </w:pPr>
          </w:p>
        </w:tc>
      </w:tr>
    </w:tbl>
    <w:p w14:paraId="4086DBC5" w14:textId="77777777" w:rsidR="00C61837" w:rsidRDefault="00C61837" w:rsidP="00C61837">
      <w:pPr>
        <w:pStyle w:val="CRCoverPage"/>
        <w:spacing w:after="0"/>
        <w:rPr>
          <w:noProof/>
          <w:sz w:val="8"/>
          <w:szCs w:val="8"/>
        </w:rPr>
      </w:pPr>
    </w:p>
    <w:p w14:paraId="58C43BCC"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24F9C1F" w14:textId="3AFF8528" w:rsidR="00836C9C" w:rsidRPr="007906C9" w:rsidRDefault="00836C9C" w:rsidP="005A5190">
      <w:pPr>
        <w:pStyle w:val="2"/>
        <w:pBdr>
          <w:top w:val="single" w:sz="4" w:space="1" w:color="auto"/>
          <w:left w:val="single" w:sz="4" w:space="4" w:color="auto"/>
          <w:bottom w:val="single" w:sz="4" w:space="1" w:color="auto"/>
          <w:right w:val="single" w:sz="4" w:space="4" w:color="auto"/>
        </w:pBdr>
        <w:jc w:val="center"/>
        <w:rPr>
          <w:b/>
          <w:bCs/>
          <w:color w:val="FF0000"/>
        </w:rPr>
      </w:pPr>
      <w:bookmarkStart w:id="1" w:name="_Toc27846418"/>
      <w:bookmarkStart w:id="2" w:name="_Toc36187542"/>
      <w:bookmarkStart w:id="3" w:name="_Toc45183446"/>
      <w:bookmarkStart w:id="4" w:name="_Toc47342288"/>
      <w:bookmarkStart w:id="5" w:name="_Toc51768986"/>
      <w:bookmarkStart w:id="6" w:name="_Toc83301500"/>
      <w:bookmarkStart w:id="7" w:name="_Toc83792942"/>
      <w:bookmarkStart w:id="8" w:name="_Toc20204189"/>
      <w:bookmarkStart w:id="9" w:name="_Toc27894878"/>
      <w:bookmarkStart w:id="10" w:name="_Toc36191956"/>
      <w:bookmarkStart w:id="11" w:name="_Toc45193046"/>
      <w:bookmarkStart w:id="12" w:name="_Toc47592678"/>
      <w:bookmarkStart w:id="13" w:name="_Toc51834765"/>
      <w:bookmarkStart w:id="14" w:name="_Toc59100591"/>
      <w:bookmarkStart w:id="15" w:name="_Toc20204672"/>
      <w:bookmarkStart w:id="16" w:name="_Toc27895386"/>
      <w:bookmarkStart w:id="17" w:name="_Toc36192489"/>
      <w:bookmarkStart w:id="18" w:name="_Toc45193591"/>
      <w:bookmarkStart w:id="19" w:name="_Toc47593223"/>
      <w:bookmarkStart w:id="20" w:name="_Toc51835310"/>
      <w:bookmarkStart w:id="21" w:name="_Toc59101136"/>
      <w:bookmarkStart w:id="22" w:name="_Toc27846729"/>
      <w:bookmarkStart w:id="23" w:name="_Toc36187860"/>
      <w:bookmarkStart w:id="24" w:name="_Toc45183764"/>
      <w:bookmarkStart w:id="25" w:name="_Toc47342606"/>
      <w:bookmarkStart w:id="26" w:name="_Toc51769307"/>
      <w:bookmarkStart w:id="27" w:name="_Toc59095659"/>
      <w:r w:rsidRPr="007906C9">
        <w:rPr>
          <w:b/>
          <w:bCs/>
          <w:color w:val="FF0000"/>
        </w:rPr>
        <w:lastRenderedPageBreak/>
        <w:t>FIRST CHANGE</w:t>
      </w:r>
    </w:p>
    <w:p w14:paraId="57D473B7" w14:textId="77777777" w:rsidR="00224B7F" w:rsidRPr="001358C9" w:rsidRDefault="00224B7F" w:rsidP="00224B7F">
      <w:pPr>
        <w:keepNext/>
        <w:keepLines/>
        <w:overflowPunct w:val="0"/>
        <w:autoSpaceDE w:val="0"/>
        <w:autoSpaceDN w:val="0"/>
        <w:adjustRightInd w:val="0"/>
        <w:spacing w:before="120"/>
        <w:ind w:left="1418" w:hanging="1418"/>
        <w:textAlignment w:val="baseline"/>
        <w:outlineLvl w:val="3"/>
        <w:rPr>
          <w:rFonts w:ascii="Arial" w:eastAsia="맑은 고딕" w:hAnsi="Arial"/>
          <w:sz w:val="24"/>
          <w:lang w:eastAsia="en-GB"/>
        </w:rPr>
      </w:pPr>
      <w:bookmarkStart w:id="28" w:name="_Toc19197354"/>
      <w:bookmarkStart w:id="29" w:name="_Toc27896507"/>
      <w:bookmarkStart w:id="30" w:name="_Toc36192675"/>
      <w:bookmarkStart w:id="31" w:name="_Toc37076406"/>
      <w:bookmarkStart w:id="32" w:name="_Toc45194852"/>
      <w:bookmarkStart w:id="33" w:name="_Toc47594264"/>
      <w:bookmarkStart w:id="34" w:name="_Toc51836895"/>
      <w:bookmarkStart w:id="35" w:name="_Toc145940904"/>
      <w:bookmarkStart w:id="36" w:name="_Toc145940921"/>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r w:rsidRPr="001358C9">
        <w:rPr>
          <w:rFonts w:ascii="Arial" w:eastAsia="맑은 고딕" w:hAnsi="Arial"/>
          <w:sz w:val="24"/>
          <w:lang w:eastAsia="en-GB"/>
        </w:rPr>
        <w:t>6.1.3.18</w:t>
      </w:r>
      <w:r w:rsidRPr="001358C9">
        <w:rPr>
          <w:rFonts w:ascii="Arial" w:eastAsia="맑은 고딕" w:hAnsi="Arial"/>
          <w:sz w:val="24"/>
          <w:lang w:eastAsia="en-GB"/>
        </w:rPr>
        <w:tab/>
        <w:t>Event reporting from the</w:t>
      </w:r>
      <w:r w:rsidRPr="001358C9">
        <w:rPr>
          <w:rFonts w:ascii="Arial" w:eastAsia="SimSun" w:hAnsi="Arial"/>
          <w:sz w:val="24"/>
          <w:lang w:eastAsia="zh-CN"/>
        </w:rPr>
        <w:t xml:space="preserve"> </w:t>
      </w:r>
      <w:r w:rsidRPr="001358C9">
        <w:rPr>
          <w:rFonts w:ascii="Arial" w:eastAsia="맑은 고딕" w:hAnsi="Arial"/>
          <w:sz w:val="24"/>
          <w:lang w:eastAsia="en-GB"/>
        </w:rPr>
        <w:t>PCF</w:t>
      </w:r>
      <w:bookmarkEnd w:id="28"/>
      <w:bookmarkEnd w:id="29"/>
      <w:bookmarkEnd w:id="30"/>
      <w:bookmarkEnd w:id="31"/>
      <w:bookmarkEnd w:id="32"/>
      <w:bookmarkEnd w:id="33"/>
      <w:bookmarkEnd w:id="34"/>
      <w:bookmarkEnd w:id="35"/>
    </w:p>
    <w:p w14:paraId="0C681770" w14:textId="77777777" w:rsidR="00224B7F" w:rsidRPr="001358C9" w:rsidRDefault="00224B7F" w:rsidP="00224B7F">
      <w:pPr>
        <w:overflowPunct w:val="0"/>
        <w:autoSpaceDE w:val="0"/>
        <w:autoSpaceDN w:val="0"/>
        <w:adjustRightInd w:val="0"/>
        <w:textAlignment w:val="baseline"/>
        <w:rPr>
          <w:rFonts w:eastAsia="맑은 고딕"/>
          <w:lang w:eastAsia="en-GB"/>
        </w:rPr>
      </w:pPr>
      <w:r w:rsidRPr="001358C9">
        <w:rPr>
          <w:rFonts w:eastAsia="맑은 고딕"/>
          <w:lang w:eastAsia="en-GB"/>
        </w:rPr>
        <w:t>The AF may subscribe/unsubscribe to notifications of events from the PCF for the PDU Session to which the AF session is bound. The AF can either subscribe/unsubscribe directly at the PCF or indirectly via an NEF or a TSCTSF.</w:t>
      </w:r>
    </w:p>
    <w:p w14:paraId="1057E301" w14:textId="77777777" w:rsidR="00224B7F" w:rsidRPr="001358C9" w:rsidRDefault="00224B7F" w:rsidP="00224B7F">
      <w:pPr>
        <w:overflowPunct w:val="0"/>
        <w:autoSpaceDE w:val="0"/>
        <w:autoSpaceDN w:val="0"/>
        <w:adjustRightInd w:val="0"/>
        <w:textAlignment w:val="baseline"/>
        <w:rPr>
          <w:rFonts w:eastAsia="맑은 고딕"/>
          <w:lang w:eastAsia="en-GB"/>
        </w:rPr>
      </w:pPr>
      <w:r w:rsidRPr="001358C9">
        <w:rPr>
          <w:rFonts w:eastAsia="맑은 고딕"/>
          <w:lang w:eastAsia="en-GB"/>
        </w:rPr>
        <w:t>The PCF for the UE may subscribe/unsubscribe to notifications of events from the PCF for the PDU Session of a UE. Other NFs may subscribe/unsubscribe to notifications of events from the PCF for a PDU Session or for a UE.</w:t>
      </w:r>
    </w:p>
    <w:p w14:paraId="16AC6380" w14:textId="77777777" w:rsidR="00224B7F" w:rsidRPr="001358C9" w:rsidRDefault="00224B7F" w:rsidP="00224B7F">
      <w:pPr>
        <w:overflowPunct w:val="0"/>
        <w:autoSpaceDE w:val="0"/>
        <w:autoSpaceDN w:val="0"/>
        <w:adjustRightInd w:val="0"/>
        <w:textAlignment w:val="baseline"/>
        <w:rPr>
          <w:rFonts w:eastAsia="맑은 고딕"/>
          <w:lang w:eastAsia="en-GB"/>
        </w:rPr>
      </w:pPr>
      <w:r w:rsidRPr="001358C9">
        <w:rPr>
          <w:rFonts w:eastAsia="맑은 고딕"/>
          <w:lang w:eastAsia="en-GB"/>
        </w:rPr>
        <w:t>The events that can be subscribed by the AF and by other NFs are listed in Table 6.1.3.18-1.</w:t>
      </w:r>
    </w:p>
    <w:p w14:paraId="6E71D993" w14:textId="77777777" w:rsidR="00224B7F" w:rsidRDefault="00224B7F" w:rsidP="00224B7F">
      <w:pPr>
        <w:rPr>
          <w:noProof/>
        </w:rPr>
        <w:sectPr w:rsidR="00224B7F">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pPr>
    </w:p>
    <w:p w14:paraId="20B4BF76" w14:textId="77777777" w:rsidR="00224B7F" w:rsidRPr="001358C9" w:rsidRDefault="00224B7F" w:rsidP="00224B7F">
      <w:pPr>
        <w:keepNext/>
        <w:keepLines/>
        <w:overflowPunct w:val="0"/>
        <w:autoSpaceDE w:val="0"/>
        <w:autoSpaceDN w:val="0"/>
        <w:adjustRightInd w:val="0"/>
        <w:spacing w:before="60"/>
        <w:jc w:val="center"/>
        <w:textAlignment w:val="baseline"/>
        <w:rPr>
          <w:rFonts w:ascii="Arial" w:eastAsia="맑은 고딕" w:hAnsi="Arial"/>
          <w:b/>
          <w:lang w:eastAsia="en-GB"/>
        </w:rPr>
      </w:pPr>
      <w:bookmarkStart w:id="37" w:name="_CRTable6_1_3_181"/>
      <w:r w:rsidRPr="001358C9">
        <w:rPr>
          <w:rFonts w:ascii="Arial" w:eastAsia="맑은 고딕" w:hAnsi="Arial"/>
          <w:b/>
          <w:lang w:eastAsia="en-GB"/>
        </w:rPr>
        <w:lastRenderedPageBreak/>
        <w:t xml:space="preserve">Table </w:t>
      </w:r>
      <w:bookmarkEnd w:id="37"/>
      <w:r w:rsidRPr="001358C9">
        <w:rPr>
          <w:rFonts w:ascii="Arial" w:eastAsia="맑은 고딕" w:hAnsi="Arial"/>
          <w:b/>
          <w:lang w:eastAsia="en-GB"/>
        </w:rPr>
        <w:t>6.1.3.18-1: Events relevant for reporting from the PCF</w:t>
      </w:r>
    </w:p>
    <w:tbl>
      <w:tblPr>
        <w:tblW w:w="143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80"/>
        <w:gridCol w:w="3544"/>
        <w:gridCol w:w="1276"/>
        <w:gridCol w:w="1134"/>
        <w:gridCol w:w="1276"/>
        <w:gridCol w:w="1275"/>
        <w:gridCol w:w="1276"/>
        <w:gridCol w:w="1134"/>
        <w:gridCol w:w="1134"/>
      </w:tblGrid>
      <w:tr w:rsidR="00224B7F" w:rsidRPr="001358C9" w14:paraId="32969033" w14:textId="77777777" w:rsidTr="00A4486D">
        <w:trPr>
          <w:cantSplit/>
          <w:tblHeader/>
          <w:jc w:val="center"/>
        </w:trPr>
        <w:tc>
          <w:tcPr>
            <w:tcW w:w="2280" w:type="dxa"/>
          </w:tcPr>
          <w:p w14:paraId="5121CA70" w14:textId="77777777" w:rsidR="00224B7F" w:rsidRPr="001358C9" w:rsidRDefault="00224B7F" w:rsidP="00A4486D">
            <w:pPr>
              <w:keepNext/>
              <w:keepLines/>
              <w:overflowPunct w:val="0"/>
              <w:autoSpaceDE w:val="0"/>
              <w:autoSpaceDN w:val="0"/>
              <w:adjustRightInd w:val="0"/>
              <w:spacing w:after="0"/>
              <w:jc w:val="center"/>
              <w:textAlignment w:val="baseline"/>
              <w:rPr>
                <w:rFonts w:ascii="Arial" w:eastAsia="맑은 고딕" w:hAnsi="Arial"/>
                <w:b/>
                <w:sz w:val="16"/>
                <w:szCs w:val="16"/>
                <w:lang w:eastAsia="en-GB"/>
              </w:rPr>
            </w:pPr>
            <w:r w:rsidRPr="001358C9">
              <w:rPr>
                <w:rFonts w:ascii="Arial" w:eastAsia="맑은 고딕" w:hAnsi="Arial"/>
                <w:b/>
                <w:sz w:val="16"/>
                <w:szCs w:val="16"/>
                <w:lang w:eastAsia="en-GB"/>
              </w:rPr>
              <w:t>Event</w:t>
            </w:r>
          </w:p>
        </w:tc>
        <w:tc>
          <w:tcPr>
            <w:tcW w:w="3544" w:type="dxa"/>
          </w:tcPr>
          <w:p w14:paraId="186009D9" w14:textId="77777777" w:rsidR="00224B7F" w:rsidRPr="001358C9" w:rsidRDefault="00224B7F" w:rsidP="00A4486D">
            <w:pPr>
              <w:keepNext/>
              <w:keepLines/>
              <w:overflowPunct w:val="0"/>
              <w:autoSpaceDE w:val="0"/>
              <w:autoSpaceDN w:val="0"/>
              <w:adjustRightInd w:val="0"/>
              <w:spacing w:after="0"/>
              <w:jc w:val="center"/>
              <w:textAlignment w:val="baseline"/>
              <w:rPr>
                <w:rFonts w:ascii="Arial" w:eastAsia="맑은 고딕" w:hAnsi="Arial"/>
                <w:b/>
                <w:sz w:val="16"/>
                <w:szCs w:val="16"/>
                <w:lang w:eastAsia="en-GB"/>
              </w:rPr>
            </w:pPr>
            <w:r w:rsidRPr="001358C9">
              <w:rPr>
                <w:rFonts w:ascii="Arial" w:eastAsia="맑은 고딕" w:hAnsi="Arial"/>
                <w:b/>
                <w:sz w:val="16"/>
                <w:szCs w:val="16"/>
                <w:lang w:eastAsia="en-GB"/>
              </w:rPr>
              <w:t>Description</w:t>
            </w:r>
          </w:p>
        </w:tc>
        <w:tc>
          <w:tcPr>
            <w:tcW w:w="1276" w:type="dxa"/>
          </w:tcPr>
          <w:p w14:paraId="37669789" w14:textId="77777777" w:rsidR="00224B7F" w:rsidRPr="001358C9" w:rsidRDefault="00224B7F" w:rsidP="00A4486D">
            <w:pPr>
              <w:keepNext/>
              <w:keepLines/>
              <w:overflowPunct w:val="0"/>
              <w:autoSpaceDE w:val="0"/>
              <w:autoSpaceDN w:val="0"/>
              <w:adjustRightInd w:val="0"/>
              <w:spacing w:after="0"/>
              <w:jc w:val="center"/>
              <w:textAlignment w:val="baseline"/>
              <w:rPr>
                <w:rFonts w:ascii="Arial" w:eastAsia="맑은 고딕" w:hAnsi="Arial"/>
                <w:b/>
                <w:sz w:val="16"/>
                <w:szCs w:val="16"/>
                <w:lang w:eastAsia="en-GB"/>
              </w:rPr>
            </w:pPr>
            <w:r w:rsidRPr="001358C9">
              <w:rPr>
                <w:rFonts w:ascii="Arial" w:eastAsia="맑은 고딕" w:hAnsi="Arial"/>
                <w:b/>
                <w:sz w:val="16"/>
                <w:szCs w:val="16"/>
                <w:lang w:eastAsia="en-GB"/>
              </w:rPr>
              <w:t>NF that can subscribe for reporting</w:t>
            </w:r>
          </w:p>
        </w:tc>
        <w:tc>
          <w:tcPr>
            <w:tcW w:w="1134" w:type="dxa"/>
          </w:tcPr>
          <w:p w14:paraId="75D0241B" w14:textId="77777777" w:rsidR="00224B7F" w:rsidRPr="001358C9" w:rsidRDefault="00224B7F" w:rsidP="00A4486D">
            <w:pPr>
              <w:keepNext/>
              <w:keepLines/>
              <w:overflowPunct w:val="0"/>
              <w:autoSpaceDE w:val="0"/>
              <w:autoSpaceDN w:val="0"/>
              <w:adjustRightInd w:val="0"/>
              <w:spacing w:after="0"/>
              <w:jc w:val="center"/>
              <w:textAlignment w:val="baseline"/>
              <w:rPr>
                <w:rFonts w:ascii="Arial" w:eastAsia="SimSun" w:hAnsi="Arial"/>
                <w:b/>
                <w:sz w:val="16"/>
                <w:szCs w:val="16"/>
                <w:lang w:eastAsia="zh-CN"/>
              </w:rPr>
            </w:pPr>
            <w:r w:rsidRPr="001358C9">
              <w:rPr>
                <w:rFonts w:ascii="Arial" w:eastAsia="SimSun" w:hAnsi="Arial"/>
                <w:b/>
                <w:sz w:val="16"/>
                <w:szCs w:val="16"/>
                <w:lang w:eastAsia="zh-CN"/>
              </w:rPr>
              <w:t>Availability for Rx PDU Session (NOTE 2)</w:t>
            </w:r>
          </w:p>
        </w:tc>
        <w:tc>
          <w:tcPr>
            <w:tcW w:w="1276" w:type="dxa"/>
          </w:tcPr>
          <w:p w14:paraId="4D0608A2" w14:textId="77777777" w:rsidR="00224B7F" w:rsidRPr="001358C9" w:rsidRDefault="00224B7F" w:rsidP="00A4486D">
            <w:pPr>
              <w:keepNext/>
              <w:keepLines/>
              <w:overflowPunct w:val="0"/>
              <w:autoSpaceDE w:val="0"/>
              <w:autoSpaceDN w:val="0"/>
              <w:adjustRightInd w:val="0"/>
              <w:spacing w:after="0"/>
              <w:jc w:val="center"/>
              <w:textAlignment w:val="baseline"/>
              <w:rPr>
                <w:rFonts w:ascii="Arial" w:eastAsia="SimSun" w:hAnsi="Arial"/>
                <w:b/>
                <w:sz w:val="16"/>
                <w:szCs w:val="16"/>
                <w:lang w:eastAsia="zh-CN"/>
              </w:rPr>
            </w:pPr>
            <w:r w:rsidRPr="001358C9">
              <w:rPr>
                <w:rFonts w:ascii="Arial" w:eastAsia="SimSun" w:hAnsi="Arial"/>
                <w:b/>
                <w:sz w:val="16"/>
                <w:szCs w:val="16"/>
                <w:lang w:eastAsia="zh-CN"/>
              </w:rPr>
              <w:t xml:space="preserve">Availability for N5 per PDU Session </w:t>
            </w:r>
          </w:p>
        </w:tc>
        <w:tc>
          <w:tcPr>
            <w:tcW w:w="1275" w:type="dxa"/>
          </w:tcPr>
          <w:p w14:paraId="7B860D2F" w14:textId="77777777" w:rsidR="00224B7F" w:rsidRPr="001358C9" w:rsidRDefault="00224B7F" w:rsidP="00A4486D">
            <w:pPr>
              <w:keepNext/>
              <w:keepLines/>
              <w:overflowPunct w:val="0"/>
              <w:autoSpaceDE w:val="0"/>
              <w:autoSpaceDN w:val="0"/>
              <w:adjustRightInd w:val="0"/>
              <w:spacing w:after="0"/>
              <w:jc w:val="center"/>
              <w:textAlignment w:val="baseline"/>
              <w:rPr>
                <w:rFonts w:ascii="Arial" w:eastAsia="SimSun" w:hAnsi="Arial"/>
                <w:b/>
                <w:sz w:val="16"/>
                <w:szCs w:val="16"/>
                <w:lang w:eastAsia="zh-CN"/>
              </w:rPr>
            </w:pPr>
            <w:r w:rsidRPr="001358C9">
              <w:rPr>
                <w:rFonts w:ascii="Arial" w:eastAsia="SimSun" w:hAnsi="Arial"/>
                <w:b/>
                <w:sz w:val="16"/>
                <w:szCs w:val="16"/>
                <w:lang w:eastAsia="zh-CN"/>
              </w:rPr>
              <w:t>Availability for Bulk Subscription</w:t>
            </w:r>
          </w:p>
          <w:p w14:paraId="60B4B836" w14:textId="77777777" w:rsidR="00224B7F" w:rsidRPr="001358C9" w:rsidRDefault="00224B7F" w:rsidP="00A4486D">
            <w:pPr>
              <w:keepNext/>
              <w:keepLines/>
              <w:overflowPunct w:val="0"/>
              <w:autoSpaceDE w:val="0"/>
              <w:autoSpaceDN w:val="0"/>
              <w:adjustRightInd w:val="0"/>
              <w:spacing w:after="0"/>
              <w:jc w:val="center"/>
              <w:textAlignment w:val="baseline"/>
              <w:rPr>
                <w:rFonts w:ascii="Arial" w:eastAsia="SimSun" w:hAnsi="Arial"/>
                <w:b/>
                <w:sz w:val="16"/>
                <w:szCs w:val="16"/>
                <w:lang w:eastAsia="zh-CN"/>
              </w:rPr>
            </w:pPr>
            <w:r w:rsidRPr="001358C9">
              <w:rPr>
                <w:rFonts w:ascii="Arial" w:eastAsia="SimSun" w:hAnsi="Arial"/>
                <w:b/>
                <w:sz w:val="16"/>
                <w:szCs w:val="16"/>
                <w:lang w:eastAsia="zh-CN"/>
              </w:rPr>
              <w:t>(NOTE 1)</w:t>
            </w:r>
          </w:p>
        </w:tc>
        <w:tc>
          <w:tcPr>
            <w:tcW w:w="1276" w:type="dxa"/>
          </w:tcPr>
          <w:p w14:paraId="100BDE70" w14:textId="77777777" w:rsidR="00224B7F" w:rsidRPr="001358C9" w:rsidRDefault="00224B7F" w:rsidP="00A4486D">
            <w:pPr>
              <w:keepNext/>
              <w:keepLines/>
              <w:overflowPunct w:val="0"/>
              <w:autoSpaceDE w:val="0"/>
              <w:autoSpaceDN w:val="0"/>
              <w:adjustRightInd w:val="0"/>
              <w:spacing w:after="0"/>
              <w:jc w:val="center"/>
              <w:textAlignment w:val="baseline"/>
              <w:rPr>
                <w:rFonts w:ascii="Arial" w:eastAsia="SimSun" w:hAnsi="Arial"/>
                <w:b/>
                <w:sz w:val="16"/>
                <w:szCs w:val="16"/>
                <w:lang w:eastAsia="zh-CN"/>
              </w:rPr>
            </w:pPr>
            <w:r w:rsidRPr="001358C9">
              <w:rPr>
                <w:rFonts w:ascii="Arial" w:eastAsia="SimSun" w:hAnsi="Arial"/>
                <w:b/>
                <w:sz w:val="16"/>
                <w:szCs w:val="16"/>
                <w:lang w:eastAsia="zh-CN"/>
              </w:rPr>
              <w:t>Availability for N43 per SUPI, DNN, S-NSSAI</w:t>
            </w:r>
          </w:p>
        </w:tc>
        <w:tc>
          <w:tcPr>
            <w:tcW w:w="1134" w:type="dxa"/>
          </w:tcPr>
          <w:p w14:paraId="32613AF7" w14:textId="77777777" w:rsidR="00224B7F" w:rsidRPr="001358C9" w:rsidRDefault="00224B7F" w:rsidP="00A4486D">
            <w:pPr>
              <w:keepNext/>
              <w:keepLines/>
              <w:overflowPunct w:val="0"/>
              <w:autoSpaceDE w:val="0"/>
              <w:autoSpaceDN w:val="0"/>
              <w:adjustRightInd w:val="0"/>
              <w:spacing w:after="0"/>
              <w:jc w:val="center"/>
              <w:textAlignment w:val="baseline"/>
              <w:rPr>
                <w:rFonts w:ascii="Arial" w:eastAsia="SimSun" w:hAnsi="Arial"/>
                <w:b/>
                <w:sz w:val="16"/>
                <w:szCs w:val="16"/>
                <w:lang w:eastAsia="zh-CN"/>
              </w:rPr>
            </w:pPr>
            <w:r w:rsidRPr="001358C9">
              <w:rPr>
                <w:rFonts w:ascii="Arial" w:eastAsia="SimSun" w:hAnsi="Arial"/>
                <w:b/>
                <w:sz w:val="16"/>
                <w:szCs w:val="16"/>
                <w:lang w:eastAsia="zh-CN"/>
              </w:rPr>
              <w:t>Availability for N5 per UE</w:t>
            </w:r>
          </w:p>
          <w:p w14:paraId="571FEC1F" w14:textId="77777777" w:rsidR="00224B7F" w:rsidRPr="001358C9" w:rsidRDefault="00224B7F" w:rsidP="00A4486D">
            <w:pPr>
              <w:keepNext/>
              <w:keepLines/>
              <w:overflowPunct w:val="0"/>
              <w:autoSpaceDE w:val="0"/>
              <w:autoSpaceDN w:val="0"/>
              <w:adjustRightInd w:val="0"/>
              <w:spacing w:after="0"/>
              <w:jc w:val="center"/>
              <w:textAlignment w:val="baseline"/>
              <w:rPr>
                <w:rFonts w:ascii="Arial" w:eastAsia="SimSun" w:hAnsi="Arial"/>
                <w:b/>
                <w:sz w:val="16"/>
                <w:szCs w:val="16"/>
                <w:lang w:eastAsia="zh-CN"/>
              </w:rPr>
            </w:pPr>
            <w:r w:rsidRPr="001358C9">
              <w:rPr>
                <w:rFonts w:ascii="Arial" w:eastAsia="SimSun" w:hAnsi="Arial"/>
                <w:b/>
                <w:sz w:val="16"/>
                <w:szCs w:val="16"/>
                <w:lang w:eastAsia="zh-CN"/>
              </w:rPr>
              <w:t>(NOTE 6)</w:t>
            </w:r>
          </w:p>
        </w:tc>
        <w:tc>
          <w:tcPr>
            <w:tcW w:w="1134" w:type="dxa"/>
          </w:tcPr>
          <w:p w14:paraId="7EB24BA8" w14:textId="77777777" w:rsidR="00224B7F" w:rsidRPr="001358C9" w:rsidRDefault="00224B7F" w:rsidP="00A4486D">
            <w:pPr>
              <w:keepNext/>
              <w:keepLines/>
              <w:overflowPunct w:val="0"/>
              <w:autoSpaceDE w:val="0"/>
              <w:autoSpaceDN w:val="0"/>
              <w:adjustRightInd w:val="0"/>
              <w:spacing w:after="0"/>
              <w:jc w:val="center"/>
              <w:textAlignment w:val="baseline"/>
              <w:rPr>
                <w:rFonts w:ascii="Arial" w:eastAsia="SimSun" w:hAnsi="Arial"/>
                <w:b/>
                <w:sz w:val="16"/>
                <w:szCs w:val="16"/>
                <w:lang w:eastAsia="zh-CN"/>
              </w:rPr>
            </w:pPr>
            <w:r w:rsidRPr="001358C9">
              <w:rPr>
                <w:rFonts w:ascii="Arial" w:eastAsia="SimSun" w:hAnsi="Arial"/>
                <w:b/>
                <w:sz w:val="16"/>
                <w:szCs w:val="16"/>
                <w:lang w:eastAsia="zh-CN"/>
              </w:rPr>
              <w:t>Availability for N24 per UE</w:t>
            </w:r>
          </w:p>
          <w:p w14:paraId="190D698A" w14:textId="77777777" w:rsidR="00224B7F" w:rsidRPr="001358C9" w:rsidRDefault="00224B7F" w:rsidP="00A4486D">
            <w:pPr>
              <w:keepNext/>
              <w:keepLines/>
              <w:overflowPunct w:val="0"/>
              <w:autoSpaceDE w:val="0"/>
              <w:autoSpaceDN w:val="0"/>
              <w:adjustRightInd w:val="0"/>
              <w:spacing w:after="0"/>
              <w:jc w:val="center"/>
              <w:textAlignment w:val="baseline"/>
              <w:rPr>
                <w:rFonts w:ascii="Arial" w:eastAsia="SimSun" w:hAnsi="Arial"/>
                <w:b/>
                <w:sz w:val="16"/>
                <w:szCs w:val="16"/>
                <w:lang w:eastAsia="zh-CN"/>
              </w:rPr>
            </w:pPr>
            <w:r w:rsidRPr="001358C9">
              <w:rPr>
                <w:rFonts w:ascii="Arial" w:eastAsia="SimSun" w:hAnsi="Arial"/>
                <w:b/>
                <w:sz w:val="16"/>
                <w:szCs w:val="16"/>
                <w:lang w:eastAsia="zh-CN"/>
              </w:rPr>
              <w:t>(NOTE 6)</w:t>
            </w:r>
          </w:p>
        </w:tc>
      </w:tr>
      <w:tr w:rsidR="00224B7F" w:rsidRPr="001358C9" w14:paraId="4210C482" w14:textId="77777777" w:rsidTr="00A4486D">
        <w:trPr>
          <w:cantSplit/>
          <w:jc w:val="center"/>
        </w:trPr>
        <w:tc>
          <w:tcPr>
            <w:tcW w:w="2280" w:type="dxa"/>
          </w:tcPr>
          <w:p w14:paraId="5526CFCA" w14:textId="77777777" w:rsidR="00224B7F" w:rsidRPr="001358C9" w:rsidRDefault="00224B7F" w:rsidP="00A4486D">
            <w:pPr>
              <w:keepNext/>
              <w:keepLines/>
              <w:overflowPunct w:val="0"/>
              <w:autoSpaceDE w:val="0"/>
              <w:autoSpaceDN w:val="0"/>
              <w:adjustRightInd w:val="0"/>
              <w:spacing w:after="0"/>
              <w:textAlignment w:val="baseline"/>
              <w:rPr>
                <w:rFonts w:ascii="Arial" w:eastAsia="맑은 고딕" w:hAnsi="Arial"/>
                <w:sz w:val="16"/>
                <w:szCs w:val="16"/>
                <w:lang w:eastAsia="en-GB"/>
              </w:rPr>
            </w:pPr>
            <w:r w:rsidRPr="001358C9">
              <w:rPr>
                <w:rFonts w:ascii="Arial" w:eastAsia="맑은 고딕" w:hAnsi="Arial"/>
                <w:sz w:val="16"/>
                <w:szCs w:val="16"/>
                <w:lang w:eastAsia="en-GB"/>
              </w:rPr>
              <w:t>PLMN Identifier Notification</w:t>
            </w:r>
          </w:p>
          <w:p w14:paraId="4CFE5B5D" w14:textId="77777777" w:rsidR="00224B7F" w:rsidRPr="001358C9" w:rsidRDefault="00224B7F" w:rsidP="00A4486D">
            <w:pPr>
              <w:keepNext/>
              <w:keepLines/>
              <w:overflowPunct w:val="0"/>
              <w:autoSpaceDE w:val="0"/>
              <w:autoSpaceDN w:val="0"/>
              <w:adjustRightInd w:val="0"/>
              <w:spacing w:after="0"/>
              <w:textAlignment w:val="baseline"/>
              <w:rPr>
                <w:rFonts w:ascii="Arial" w:eastAsia="맑은 고딕" w:hAnsi="Arial"/>
                <w:sz w:val="16"/>
                <w:szCs w:val="16"/>
                <w:lang w:eastAsia="en-GB"/>
              </w:rPr>
            </w:pPr>
            <w:r w:rsidRPr="001358C9">
              <w:rPr>
                <w:rFonts w:ascii="Arial" w:eastAsia="맑은 고딕" w:hAnsi="Arial"/>
                <w:sz w:val="16"/>
                <w:szCs w:val="16"/>
                <w:lang w:eastAsia="en-GB"/>
              </w:rPr>
              <w:t>(NOTE 5)</w:t>
            </w:r>
          </w:p>
        </w:tc>
        <w:tc>
          <w:tcPr>
            <w:tcW w:w="3544" w:type="dxa"/>
          </w:tcPr>
          <w:p w14:paraId="5503D69A" w14:textId="77777777" w:rsidR="00224B7F" w:rsidRPr="001358C9" w:rsidRDefault="00224B7F" w:rsidP="00A4486D">
            <w:pPr>
              <w:keepNext/>
              <w:keepLines/>
              <w:overflowPunct w:val="0"/>
              <w:autoSpaceDE w:val="0"/>
              <w:autoSpaceDN w:val="0"/>
              <w:adjustRightInd w:val="0"/>
              <w:spacing w:after="0"/>
              <w:textAlignment w:val="baseline"/>
              <w:rPr>
                <w:rFonts w:ascii="Arial" w:eastAsia="맑은 고딕" w:hAnsi="Arial"/>
                <w:sz w:val="16"/>
                <w:szCs w:val="16"/>
                <w:lang w:eastAsia="en-GB"/>
              </w:rPr>
            </w:pPr>
            <w:r w:rsidRPr="001358C9">
              <w:rPr>
                <w:rFonts w:ascii="Arial" w:eastAsia="맑은 고딕" w:hAnsi="Arial"/>
                <w:sz w:val="16"/>
                <w:szCs w:val="16"/>
                <w:lang w:eastAsia="en-GB"/>
              </w:rPr>
              <w:t>The PLMN identifier or SNPN identifier where the UE is currently located.</w:t>
            </w:r>
          </w:p>
        </w:tc>
        <w:tc>
          <w:tcPr>
            <w:tcW w:w="1276" w:type="dxa"/>
          </w:tcPr>
          <w:p w14:paraId="0F4CA74B" w14:textId="77777777" w:rsidR="00224B7F" w:rsidRPr="001358C9" w:rsidRDefault="00224B7F" w:rsidP="00A4486D">
            <w:pPr>
              <w:keepNext/>
              <w:keepLines/>
              <w:overflowPunct w:val="0"/>
              <w:autoSpaceDE w:val="0"/>
              <w:autoSpaceDN w:val="0"/>
              <w:adjustRightInd w:val="0"/>
              <w:spacing w:after="0"/>
              <w:jc w:val="center"/>
              <w:textAlignment w:val="baseline"/>
              <w:rPr>
                <w:rFonts w:ascii="Arial" w:eastAsia="맑은 고딕" w:hAnsi="Arial"/>
                <w:sz w:val="16"/>
                <w:szCs w:val="16"/>
                <w:lang w:eastAsia="en-GB"/>
              </w:rPr>
            </w:pPr>
            <w:r w:rsidRPr="001358C9">
              <w:rPr>
                <w:rFonts w:ascii="Arial" w:eastAsia="맑은 고딕" w:hAnsi="Arial"/>
                <w:sz w:val="16"/>
                <w:szCs w:val="16"/>
                <w:lang w:eastAsia="en-GB"/>
              </w:rPr>
              <w:t>AF, PCF</w:t>
            </w:r>
          </w:p>
        </w:tc>
        <w:tc>
          <w:tcPr>
            <w:tcW w:w="1134" w:type="dxa"/>
          </w:tcPr>
          <w:p w14:paraId="0ABA9774" w14:textId="77777777" w:rsidR="00224B7F" w:rsidRPr="001358C9" w:rsidRDefault="00224B7F" w:rsidP="00A4486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Yes</w:t>
            </w:r>
          </w:p>
        </w:tc>
        <w:tc>
          <w:tcPr>
            <w:tcW w:w="1276" w:type="dxa"/>
          </w:tcPr>
          <w:p w14:paraId="33510140" w14:textId="77777777" w:rsidR="00224B7F" w:rsidRPr="001358C9" w:rsidRDefault="00224B7F" w:rsidP="00A4486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Yes</w:t>
            </w:r>
          </w:p>
        </w:tc>
        <w:tc>
          <w:tcPr>
            <w:tcW w:w="1275" w:type="dxa"/>
          </w:tcPr>
          <w:p w14:paraId="45A9D25C" w14:textId="77777777" w:rsidR="00224B7F" w:rsidRPr="001358C9" w:rsidRDefault="00224B7F" w:rsidP="00A4486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Yes</w:t>
            </w:r>
          </w:p>
        </w:tc>
        <w:tc>
          <w:tcPr>
            <w:tcW w:w="1276" w:type="dxa"/>
          </w:tcPr>
          <w:p w14:paraId="1EF7F2A8" w14:textId="77777777" w:rsidR="00224B7F" w:rsidRPr="001358C9" w:rsidRDefault="00224B7F" w:rsidP="00A4486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No</w:t>
            </w:r>
          </w:p>
        </w:tc>
        <w:tc>
          <w:tcPr>
            <w:tcW w:w="1134" w:type="dxa"/>
          </w:tcPr>
          <w:p w14:paraId="2924EBB4" w14:textId="77777777" w:rsidR="00224B7F" w:rsidRPr="001358C9" w:rsidRDefault="00224B7F" w:rsidP="00A4486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No</w:t>
            </w:r>
          </w:p>
        </w:tc>
        <w:tc>
          <w:tcPr>
            <w:tcW w:w="1134" w:type="dxa"/>
          </w:tcPr>
          <w:p w14:paraId="0873159C" w14:textId="77777777" w:rsidR="00224B7F" w:rsidRPr="001358C9" w:rsidRDefault="00224B7F" w:rsidP="00A4486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Yes</w:t>
            </w:r>
          </w:p>
        </w:tc>
      </w:tr>
      <w:tr w:rsidR="00224B7F" w:rsidRPr="001358C9" w14:paraId="6E1EEFAE" w14:textId="77777777" w:rsidTr="00A4486D">
        <w:trPr>
          <w:cantSplit/>
          <w:jc w:val="center"/>
        </w:trPr>
        <w:tc>
          <w:tcPr>
            <w:tcW w:w="2280" w:type="dxa"/>
          </w:tcPr>
          <w:p w14:paraId="184F89F8" w14:textId="77777777" w:rsidR="00224B7F" w:rsidRPr="001358C9" w:rsidRDefault="00224B7F" w:rsidP="00A4486D">
            <w:pPr>
              <w:keepNext/>
              <w:keepLines/>
              <w:overflowPunct w:val="0"/>
              <w:autoSpaceDE w:val="0"/>
              <w:autoSpaceDN w:val="0"/>
              <w:adjustRightInd w:val="0"/>
              <w:spacing w:after="0"/>
              <w:textAlignment w:val="baseline"/>
              <w:rPr>
                <w:rFonts w:ascii="Arial" w:eastAsia="맑은 고딕" w:hAnsi="Arial"/>
                <w:sz w:val="16"/>
                <w:szCs w:val="16"/>
                <w:lang w:eastAsia="en-GB"/>
              </w:rPr>
            </w:pPr>
            <w:r w:rsidRPr="001358C9">
              <w:rPr>
                <w:rFonts w:ascii="Arial" w:eastAsia="맑은 고딕" w:hAnsi="Arial"/>
                <w:sz w:val="16"/>
                <w:szCs w:val="16"/>
                <w:lang w:eastAsia="en-GB"/>
              </w:rPr>
              <w:t>Change of Access Type</w:t>
            </w:r>
          </w:p>
        </w:tc>
        <w:tc>
          <w:tcPr>
            <w:tcW w:w="3544" w:type="dxa"/>
          </w:tcPr>
          <w:p w14:paraId="3E6CA14C" w14:textId="77777777" w:rsidR="00224B7F" w:rsidRPr="001358C9" w:rsidRDefault="00224B7F" w:rsidP="00A4486D">
            <w:pPr>
              <w:keepNext/>
              <w:keepLines/>
              <w:overflowPunct w:val="0"/>
              <w:autoSpaceDE w:val="0"/>
              <w:autoSpaceDN w:val="0"/>
              <w:adjustRightInd w:val="0"/>
              <w:spacing w:after="0"/>
              <w:textAlignment w:val="baseline"/>
              <w:rPr>
                <w:rFonts w:ascii="Arial" w:eastAsia="맑은 고딕" w:hAnsi="Arial"/>
                <w:sz w:val="16"/>
                <w:szCs w:val="16"/>
                <w:lang w:eastAsia="en-GB"/>
              </w:rPr>
            </w:pPr>
            <w:r w:rsidRPr="001358C9">
              <w:rPr>
                <w:rFonts w:ascii="Arial" w:eastAsia="맑은 고딕" w:hAnsi="Arial"/>
                <w:sz w:val="16"/>
                <w:szCs w:val="16"/>
                <w:lang w:eastAsia="en-GB"/>
              </w:rPr>
              <w:t>The Access Type and, if applicable, the RAT Type of the PDU Session has changed.</w:t>
            </w:r>
          </w:p>
        </w:tc>
        <w:tc>
          <w:tcPr>
            <w:tcW w:w="1276" w:type="dxa"/>
          </w:tcPr>
          <w:p w14:paraId="6874AEE8" w14:textId="77777777" w:rsidR="00224B7F" w:rsidRPr="001358C9" w:rsidRDefault="00224B7F" w:rsidP="00A4486D">
            <w:pPr>
              <w:keepNext/>
              <w:keepLines/>
              <w:overflowPunct w:val="0"/>
              <w:autoSpaceDE w:val="0"/>
              <w:autoSpaceDN w:val="0"/>
              <w:adjustRightInd w:val="0"/>
              <w:spacing w:after="0"/>
              <w:jc w:val="center"/>
              <w:textAlignment w:val="baseline"/>
              <w:rPr>
                <w:rFonts w:ascii="Arial" w:eastAsia="맑은 고딕" w:hAnsi="Arial"/>
                <w:sz w:val="16"/>
                <w:szCs w:val="16"/>
                <w:lang w:eastAsia="en-GB"/>
              </w:rPr>
            </w:pPr>
            <w:r w:rsidRPr="001358C9">
              <w:rPr>
                <w:rFonts w:ascii="Arial" w:eastAsia="맑은 고딕" w:hAnsi="Arial"/>
                <w:sz w:val="16"/>
                <w:szCs w:val="16"/>
                <w:lang w:eastAsia="en-GB"/>
              </w:rPr>
              <w:t>AF</w:t>
            </w:r>
          </w:p>
        </w:tc>
        <w:tc>
          <w:tcPr>
            <w:tcW w:w="1134" w:type="dxa"/>
          </w:tcPr>
          <w:p w14:paraId="5F66F35D" w14:textId="77777777" w:rsidR="00224B7F" w:rsidRPr="001358C9" w:rsidRDefault="00224B7F" w:rsidP="00A4486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Yes</w:t>
            </w:r>
          </w:p>
        </w:tc>
        <w:tc>
          <w:tcPr>
            <w:tcW w:w="1276" w:type="dxa"/>
          </w:tcPr>
          <w:p w14:paraId="0B932502" w14:textId="77777777" w:rsidR="00224B7F" w:rsidRPr="001358C9" w:rsidRDefault="00224B7F" w:rsidP="00A4486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Yes</w:t>
            </w:r>
          </w:p>
        </w:tc>
        <w:tc>
          <w:tcPr>
            <w:tcW w:w="1275" w:type="dxa"/>
          </w:tcPr>
          <w:p w14:paraId="26FF789F" w14:textId="77777777" w:rsidR="00224B7F" w:rsidRPr="001358C9" w:rsidRDefault="00224B7F" w:rsidP="00A4486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Yes</w:t>
            </w:r>
          </w:p>
        </w:tc>
        <w:tc>
          <w:tcPr>
            <w:tcW w:w="1276" w:type="dxa"/>
          </w:tcPr>
          <w:p w14:paraId="31C33CC3" w14:textId="77777777" w:rsidR="00224B7F" w:rsidRPr="001358C9" w:rsidRDefault="00224B7F" w:rsidP="00A4486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No</w:t>
            </w:r>
          </w:p>
        </w:tc>
        <w:tc>
          <w:tcPr>
            <w:tcW w:w="1134" w:type="dxa"/>
          </w:tcPr>
          <w:p w14:paraId="29FEC5E1" w14:textId="77777777" w:rsidR="00224B7F" w:rsidRPr="001358C9" w:rsidRDefault="00224B7F" w:rsidP="00A4486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No</w:t>
            </w:r>
          </w:p>
        </w:tc>
        <w:tc>
          <w:tcPr>
            <w:tcW w:w="1134" w:type="dxa"/>
          </w:tcPr>
          <w:p w14:paraId="2DFA15B1" w14:textId="77777777" w:rsidR="00224B7F" w:rsidRPr="001358C9" w:rsidRDefault="00224B7F" w:rsidP="00A4486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No</w:t>
            </w:r>
          </w:p>
        </w:tc>
      </w:tr>
      <w:tr w:rsidR="00224B7F" w:rsidRPr="001358C9" w14:paraId="56B280B5" w14:textId="77777777" w:rsidTr="00A4486D">
        <w:trPr>
          <w:cantSplit/>
          <w:jc w:val="center"/>
        </w:trPr>
        <w:tc>
          <w:tcPr>
            <w:tcW w:w="2280" w:type="dxa"/>
          </w:tcPr>
          <w:p w14:paraId="33DDD1E2" w14:textId="77777777" w:rsidR="00224B7F" w:rsidRPr="001358C9" w:rsidRDefault="00224B7F" w:rsidP="00A4486D">
            <w:pPr>
              <w:keepNext/>
              <w:keepLines/>
              <w:overflowPunct w:val="0"/>
              <w:autoSpaceDE w:val="0"/>
              <w:autoSpaceDN w:val="0"/>
              <w:adjustRightInd w:val="0"/>
              <w:spacing w:after="0"/>
              <w:textAlignment w:val="baseline"/>
              <w:rPr>
                <w:rFonts w:ascii="Arial" w:eastAsia="맑은 고딕" w:hAnsi="Arial"/>
                <w:sz w:val="16"/>
                <w:szCs w:val="16"/>
                <w:lang w:eastAsia="en-GB"/>
              </w:rPr>
            </w:pPr>
            <w:r w:rsidRPr="001358C9">
              <w:rPr>
                <w:rFonts w:ascii="Arial" w:eastAsia="맑은 고딕" w:hAnsi="Arial"/>
                <w:sz w:val="16"/>
                <w:szCs w:val="16"/>
                <w:lang w:eastAsia="en-GB"/>
              </w:rPr>
              <w:t xml:space="preserve">EPS </w:t>
            </w:r>
            <w:proofErr w:type="spellStart"/>
            <w:r w:rsidRPr="001358C9">
              <w:rPr>
                <w:rFonts w:ascii="Arial" w:eastAsia="맑은 고딕" w:hAnsi="Arial"/>
                <w:sz w:val="16"/>
                <w:szCs w:val="16"/>
                <w:lang w:eastAsia="en-GB"/>
              </w:rPr>
              <w:t>fallback</w:t>
            </w:r>
            <w:proofErr w:type="spellEnd"/>
          </w:p>
        </w:tc>
        <w:tc>
          <w:tcPr>
            <w:tcW w:w="3544" w:type="dxa"/>
          </w:tcPr>
          <w:p w14:paraId="5FC9A5B0" w14:textId="77777777" w:rsidR="00224B7F" w:rsidRPr="001358C9" w:rsidRDefault="00224B7F" w:rsidP="00A4486D">
            <w:pPr>
              <w:keepNext/>
              <w:keepLines/>
              <w:overflowPunct w:val="0"/>
              <w:autoSpaceDE w:val="0"/>
              <w:autoSpaceDN w:val="0"/>
              <w:adjustRightInd w:val="0"/>
              <w:spacing w:after="0"/>
              <w:textAlignment w:val="baseline"/>
              <w:rPr>
                <w:rFonts w:ascii="Arial" w:eastAsia="맑은 고딕" w:hAnsi="Arial"/>
                <w:sz w:val="16"/>
                <w:szCs w:val="16"/>
                <w:lang w:eastAsia="en-GB"/>
              </w:rPr>
            </w:pPr>
            <w:r w:rsidRPr="001358C9">
              <w:rPr>
                <w:rFonts w:ascii="Arial" w:eastAsia="맑은 고딕" w:hAnsi="Arial"/>
                <w:sz w:val="16"/>
                <w:szCs w:val="16"/>
                <w:lang w:eastAsia="en-GB"/>
              </w:rPr>
              <w:t xml:space="preserve">EPS </w:t>
            </w:r>
            <w:proofErr w:type="spellStart"/>
            <w:r w:rsidRPr="001358C9">
              <w:rPr>
                <w:rFonts w:ascii="Arial" w:eastAsia="맑은 고딕" w:hAnsi="Arial"/>
                <w:sz w:val="16"/>
                <w:szCs w:val="16"/>
                <w:lang w:eastAsia="en-GB"/>
              </w:rPr>
              <w:t>fallback</w:t>
            </w:r>
            <w:proofErr w:type="spellEnd"/>
            <w:r w:rsidRPr="001358C9">
              <w:rPr>
                <w:rFonts w:ascii="Arial" w:eastAsia="맑은 고딕" w:hAnsi="Arial"/>
                <w:sz w:val="16"/>
                <w:szCs w:val="16"/>
                <w:lang w:eastAsia="en-GB"/>
              </w:rPr>
              <w:t xml:space="preserve"> is initiated</w:t>
            </w:r>
          </w:p>
        </w:tc>
        <w:tc>
          <w:tcPr>
            <w:tcW w:w="1276" w:type="dxa"/>
          </w:tcPr>
          <w:p w14:paraId="55E641EE" w14:textId="77777777" w:rsidR="00224B7F" w:rsidRPr="001358C9" w:rsidRDefault="00224B7F" w:rsidP="00A4486D">
            <w:pPr>
              <w:keepNext/>
              <w:keepLines/>
              <w:overflowPunct w:val="0"/>
              <w:autoSpaceDE w:val="0"/>
              <w:autoSpaceDN w:val="0"/>
              <w:adjustRightInd w:val="0"/>
              <w:spacing w:after="0"/>
              <w:jc w:val="center"/>
              <w:textAlignment w:val="baseline"/>
              <w:rPr>
                <w:rFonts w:ascii="Arial" w:eastAsia="맑은 고딕" w:hAnsi="Arial"/>
                <w:sz w:val="16"/>
                <w:szCs w:val="16"/>
                <w:lang w:eastAsia="en-GB"/>
              </w:rPr>
            </w:pPr>
            <w:r w:rsidRPr="001358C9">
              <w:rPr>
                <w:rFonts w:ascii="Arial" w:eastAsia="맑은 고딕" w:hAnsi="Arial"/>
                <w:sz w:val="16"/>
                <w:szCs w:val="16"/>
                <w:lang w:eastAsia="en-GB"/>
              </w:rPr>
              <w:t>AF</w:t>
            </w:r>
          </w:p>
        </w:tc>
        <w:tc>
          <w:tcPr>
            <w:tcW w:w="1134" w:type="dxa"/>
          </w:tcPr>
          <w:p w14:paraId="7D7C1E00" w14:textId="77777777" w:rsidR="00224B7F" w:rsidRPr="001358C9" w:rsidRDefault="00224B7F" w:rsidP="00A4486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Yes</w:t>
            </w:r>
          </w:p>
        </w:tc>
        <w:tc>
          <w:tcPr>
            <w:tcW w:w="1276" w:type="dxa"/>
          </w:tcPr>
          <w:p w14:paraId="1D97DE56" w14:textId="77777777" w:rsidR="00224B7F" w:rsidRPr="001358C9" w:rsidRDefault="00224B7F" w:rsidP="00A4486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Yes</w:t>
            </w:r>
          </w:p>
        </w:tc>
        <w:tc>
          <w:tcPr>
            <w:tcW w:w="1275" w:type="dxa"/>
          </w:tcPr>
          <w:p w14:paraId="6639584A" w14:textId="77777777" w:rsidR="00224B7F" w:rsidRPr="001358C9" w:rsidRDefault="00224B7F" w:rsidP="00A4486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No</w:t>
            </w:r>
          </w:p>
        </w:tc>
        <w:tc>
          <w:tcPr>
            <w:tcW w:w="1276" w:type="dxa"/>
          </w:tcPr>
          <w:p w14:paraId="40FD00ED" w14:textId="77777777" w:rsidR="00224B7F" w:rsidRPr="001358C9" w:rsidRDefault="00224B7F" w:rsidP="00A4486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No</w:t>
            </w:r>
          </w:p>
        </w:tc>
        <w:tc>
          <w:tcPr>
            <w:tcW w:w="1134" w:type="dxa"/>
          </w:tcPr>
          <w:p w14:paraId="4519491B" w14:textId="77777777" w:rsidR="00224B7F" w:rsidRPr="001358C9" w:rsidRDefault="00224B7F" w:rsidP="00A4486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No</w:t>
            </w:r>
          </w:p>
        </w:tc>
        <w:tc>
          <w:tcPr>
            <w:tcW w:w="1134" w:type="dxa"/>
          </w:tcPr>
          <w:p w14:paraId="761675CF" w14:textId="77777777" w:rsidR="00224B7F" w:rsidRPr="001358C9" w:rsidRDefault="00224B7F" w:rsidP="00A4486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No</w:t>
            </w:r>
          </w:p>
        </w:tc>
      </w:tr>
      <w:tr w:rsidR="00224B7F" w:rsidRPr="001358C9" w14:paraId="56D94754" w14:textId="77777777" w:rsidTr="00A4486D">
        <w:trPr>
          <w:cantSplit/>
          <w:jc w:val="center"/>
        </w:trPr>
        <w:tc>
          <w:tcPr>
            <w:tcW w:w="2280" w:type="dxa"/>
          </w:tcPr>
          <w:p w14:paraId="190078FF" w14:textId="77777777" w:rsidR="00224B7F" w:rsidRPr="001358C9" w:rsidRDefault="00224B7F" w:rsidP="00A4486D">
            <w:pPr>
              <w:keepNext/>
              <w:keepLines/>
              <w:overflowPunct w:val="0"/>
              <w:autoSpaceDE w:val="0"/>
              <w:autoSpaceDN w:val="0"/>
              <w:adjustRightInd w:val="0"/>
              <w:spacing w:after="0"/>
              <w:textAlignment w:val="baseline"/>
              <w:rPr>
                <w:rFonts w:ascii="Arial" w:eastAsia="맑은 고딕" w:hAnsi="Arial"/>
                <w:sz w:val="16"/>
                <w:szCs w:val="16"/>
                <w:lang w:eastAsia="en-GB"/>
              </w:rPr>
            </w:pPr>
            <w:r w:rsidRPr="001358C9">
              <w:rPr>
                <w:rFonts w:ascii="Arial" w:eastAsia="맑은 고딕" w:hAnsi="Arial"/>
                <w:sz w:val="16"/>
                <w:szCs w:val="16"/>
                <w:lang w:eastAsia="en-GB"/>
              </w:rPr>
              <w:t>Signalling path status</w:t>
            </w:r>
          </w:p>
        </w:tc>
        <w:tc>
          <w:tcPr>
            <w:tcW w:w="3544" w:type="dxa"/>
          </w:tcPr>
          <w:p w14:paraId="422E8EED" w14:textId="77777777" w:rsidR="00224B7F" w:rsidRPr="001358C9" w:rsidRDefault="00224B7F" w:rsidP="00A4486D">
            <w:pPr>
              <w:keepNext/>
              <w:keepLines/>
              <w:overflowPunct w:val="0"/>
              <w:autoSpaceDE w:val="0"/>
              <w:autoSpaceDN w:val="0"/>
              <w:adjustRightInd w:val="0"/>
              <w:spacing w:after="0"/>
              <w:textAlignment w:val="baseline"/>
              <w:rPr>
                <w:rFonts w:ascii="Arial" w:eastAsia="맑은 고딕" w:hAnsi="Arial"/>
                <w:sz w:val="16"/>
                <w:szCs w:val="16"/>
                <w:lang w:eastAsia="en-GB"/>
              </w:rPr>
            </w:pPr>
            <w:r w:rsidRPr="001358C9">
              <w:rPr>
                <w:rFonts w:ascii="Arial" w:eastAsia="맑은 고딕" w:hAnsi="Arial"/>
                <w:sz w:val="16"/>
                <w:szCs w:val="16"/>
                <w:lang w:eastAsia="en-GB"/>
              </w:rPr>
              <w:t>The status of the resources related to the signalling traffic of the AF session.</w:t>
            </w:r>
          </w:p>
        </w:tc>
        <w:tc>
          <w:tcPr>
            <w:tcW w:w="1276" w:type="dxa"/>
          </w:tcPr>
          <w:p w14:paraId="0F2DEE18" w14:textId="77777777" w:rsidR="00224B7F" w:rsidRPr="001358C9" w:rsidRDefault="00224B7F" w:rsidP="00A4486D">
            <w:pPr>
              <w:keepNext/>
              <w:keepLines/>
              <w:overflowPunct w:val="0"/>
              <w:autoSpaceDE w:val="0"/>
              <w:autoSpaceDN w:val="0"/>
              <w:adjustRightInd w:val="0"/>
              <w:spacing w:after="0"/>
              <w:jc w:val="center"/>
              <w:textAlignment w:val="baseline"/>
              <w:rPr>
                <w:rFonts w:ascii="Arial" w:eastAsia="맑은 고딕" w:hAnsi="Arial"/>
                <w:sz w:val="16"/>
                <w:szCs w:val="16"/>
                <w:lang w:eastAsia="en-GB"/>
              </w:rPr>
            </w:pPr>
            <w:r w:rsidRPr="001358C9">
              <w:rPr>
                <w:rFonts w:ascii="Arial" w:eastAsia="맑은 고딕" w:hAnsi="Arial"/>
                <w:sz w:val="16"/>
                <w:szCs w:val="16"/>
                <w:lang w:eastAsia="en-GB"/>
              </w:rPr>
              <w:t>AF</w:t>
            </w:r>
          </w:p>
        </w:tc>
        <w:tc>
          <w:tcPr>
            <w:tcW w:w="1134" w:type="dxa"/>
          </w:tcPr>
          <w:p w14:paraId="7013D9F2" w14:textId="77777777" w:rsidR="00224B7F" w:rsidRPr="001358C9" w:rsidRDefault="00224B7F" w:rsidP="00A4486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Yes</w:t>
            </w:r>
          </w:p>
        </w:tc>
        <w:tc>
          <w:tcPr>
            <w:tcW w:w="1276" w:type="dxa"/>
          </w:tcPr>
          <w:p w14:paraId="449D00D7" w14:textId="77777777" w:rsidR="00224B7F" w:rsidRPr="001358C9" w:rsidRDefault="00224B7F" w:rsidP="00A4486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Yes</w:t>
            </w:r>
          </w:p>
        </w:tc>
        <w:tc>
          <w:tcPr>
            <w:tcW w:w="1275" w:type="dxa"/>
          </w:tcPr>
          <w:p w14:paraId="56360F8C" w14:textId="77777777" w:rsidR="00224B7F" w:rsidRPr="001358C9" w:rsidRDefault="00224B7F" w:rsidP="00A4486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No</w:t>
            </w:r>
          </w:p>
        </w:tc>
        <w:tc>
          <w:tcPr>
            <w:tcW w:w="1276" w:type="dxa"/>
          </w:tcPr>
          <w:p w14:paraId="72FF46B9" w14:textId="77777777" w:rsidR="00224B7F" w:rsidRPr="001358C9" w:rsidRDefault="00224B7F" w:rsidP="00A4486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No</w:t>
            </w:r>
          </w:p>
        </w:tc>
        <w:tc>
          <w:tcPr>
            <w:tcW w:w="1134" w:type="dxa"/>
          </w:tcPr>
          <w:p w14:paraId="46491161" w14:textId="77777777" w:rsidR="00224B7F" w:rsidRPr="001358C9" w:rsidRDefault="00224B7F" w:rsidP="00A4486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No</w:t>
            </w:r>
          </w:p>
        </w:tc>
        <w:tc>
          <w:tcPr>
            <w:tcW w:w="1134" w:type="dxa"/>
          </w:tcPr>
          <w:p w14:paraId="7C2C9EE9" w14:textId="77777777" w:rsidR="00224B7F" w:rsidRPr="001358C9" w:rsidRDefault="00224B7F" w:rsidP="00A4486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No</w:t>
            </w:r>
          </w:p>
        </w:tc>
      </w:tr>
      <w:tr w:rsidR="00224B7F" w:rsidRPr="001358C9" w14:paraId="7780A734" w14:textId="77777777" w:rsidTr="00A4486D">
        <w:trPr>
          <w:cantSplit/>
          <w:jc w:val="center"/>
        </w:trPr>
        <w:tc>
          <w:tcPr>
            <w:tcW w:w="2280" w:type="dxa"/>
          </w:tcPr>
          <w:p w14:paraId="689256ED" w14:textId="77777777" w:rsidR="00224B7F" w:rsidRPr="001358C9" w:rsidRDefault="00224B7F" w:rsidP="00A4486D">
            <w:pPr>
              <w:keepNext/>
              <w:keepLines/>
              <w:overflowPunct w:val="0"/>
              <w:autoSpaceDE w:val="0"/>
              <w:autoSpaceDN w:val="0"/>
              <w:adjustRightInd w:val="0"/>
              <w:spacing w:after="0"/>
              <w:textAlignment w:val="baseline"/>
              <w:rPr>
                <w:rFonts w:ascii="Arial" w:eastAsia="맑은 고딕" w:hAnsi="Arial"/>
                <w:sz w:val="16"/>
                <w:szCs w:val="16"/>
                <w:lang w:eastAsia="en-GB"/>
              </w:rPr>
            </w:pPr>
            <w:r w:rsidRPr="001358C9">
              <w:rPr>
                <w:rFonts w:ascii="Arial" w:eastAsia="맑은 고딕" w:hAnsi="Arial"/>
                <w:sz w:val="16"/>
                <w:szCs w:val="16"/>
                <w:lang w:eastAsia="en-GB"/>
              </w:rPr>
              <w:t>Access Network Charging Correlation Information</w:t>
            </w:r>
          </w:p>
        </w:tc>
        <w:tc>
          <w:tcPr>
            <w:tcW w:w="3544" w:type="dxa"/>
          </w:tcPr>
          <w:p w14:paraId="511DB423" w14:textId="77777777" w:rsidR="00224B7F" w:rsidRPr="001358C9" w:rsidRDefault="00224B7F" w:rsidP="00A4486D">
            <w:pPr>
              <w:keepNext/>
              <w:keepLines/>
              <w:overflowPunct w:val="0"/>
              <w:autoSpaceDE w:val="0"/>
              <w:autoSpaceDN w:val="0"/>
              <w:adjustRightInd w:val="0"/>
              <w:spacing w:after="0"/>
              <w:textAlignment w:val="baseline"/>
              <w:rPr>
                <w:rFonts w:ascii="Arial" w:eastAsia="맑은 고딕" w:hAnsi="Arial"/>
                <w:sz w:val="16"/>
                <w:szCs w:val="16"/>
                <w:lang w:eastAsia="en-GB"/>
              </w:rPr>
            </w:pPr>
            <w:r w:rsidRPr="001358C9">
              <w:rPr>
                <w:rFonts w:ascii="Arial" w:eastAsia="맑은 고딕" w:hAnsi="Arial"/>
                <w:sz w:val="16"/>
                <w:szCs w:val="16"/>
                <w:lang w:eastAsia="en-GB"/>
              </w:rPr>
              <w:t>The Access Network Charging Correlation Information of the resources allocated for the AF session.</w:t>
            </w:r>
          </w:p>
        </w:tc>
        <w:tc>
          <w:tcPr>
            <w:tcW w:w="1276" w:type="dxa"/>
          </w:tcPr>
          <w:p w14:paraId="7B948E15" w14:textId="77777777" w:rsidR="00224B7F" w:rsidRPr="001358C9" w:rsidRDefault="00224B7F" w:rsidP="00A4486D">
            <w:pPr>
              <w:keepNext/>
              <w:keepLines/>
              <w:overflowPunct w:val="0"/>
              <w:autoSpaceDE w:val="0"/>
              <w:autoSpaceDN w:val="0"/>
              <w:adjustRightInd w:val="0"/>
              <w:spacing w:after="0"/>
              <w:jc w:val="center"/>
              <w:textAlignment w:val="baseline"/>
              <w:rPr>
                <w:rFonts w:ascii="Arial" w:eastAsia="맑은 고딕" w:hAnsi="Arial"/>
                <w:sz w:val="16"/>
                <w:szCs w:val="16"/>
                <w:lang w:eastAsia="en-GB"/>
              </w:rPr>
            </w:pPr>
            <w:r w:rsidRPr="001358C9">
              <w:rPr>
                <w:rFonts w:ascii="Arial" w:eastAsia="맑은 고딕" w:hAnsi="Arial"/>
                <w:sz w:val="16"/>
                <w:szCs w:val="16"/>
                <w:lang w:eastAsia="en-GB"/>
              </w:rPr>
              <w:t>AF</w:t>
            </w:r>
          </w:p>
        </w:tc>
        <w:tc>
          <w:tcPr>
            <w:tcW w:w="1134" w:type="dxa"/>
          </w:tcPr>
          <w:p w14:paraId="0D1BC700" w14:textId="77777777" w:rsidR="00224B7F" w:rsidRPr="001358C9" w:rsidRDefault="00224B7F" w:rsidP="00A4486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Yes</w:t>
            </w:r>
          </w:p>
        </w:tc>
        <w:tc>
          <w:tcPr>
            <w:tcW w:w="1276" w:type="dxa"/>
          </w:tcPr>
          <w:p w14:paraId="7DADF8C7" w14:textId="77777777" w:rsidR="00224B7F" w:rsidRPr="001358C9" w:rsidRDefault="00224B7F" w:rsidP="00A4486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Yes</w:t>
            </w:r>
          </w:p>
        </w:tc>
        <w:tc>
          <w:tcPr>
            <w:tcW w:w="1275" w:type="dxa"/>
          </w:tcPr>
          <w:p w14:paraId="162DE9D3" w14:textId="77777777" w:rsidR="00224B7F" w:rsidRPr="001358C9" w:rsidRDefault="00224B7F" w:rsidP="00A4486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No</w:t>
            </w:r>
          </w:p>
        </w:tc>
        <w:tc>
          <w:tcPr>
            <w:tcW w:w="1276" w:type="dxa"/>
          </w:tcPr>
          <w:p w14:paraId="7A6FFD1E" w14:textId="77777777" w:rsidR="00224B7F" w:rsidRPr="001358C9" w:rsidRDefault="00224B7F" w:rsidP="00A4486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No</w:t>
            </w:r>
          </w:p>
        </w:tc>
        <w:tc>
          <w:tcPr>
            <w:tcW w:w="1134" w:type="dxa"/>
          </w:tcPr>
          <w:p w14:paraId="354E7451" w14:textId="77777777" w:rsidR="00224B7F" w:rsidRPr="001358C9" w:rsidRDefault="00224B7F" w:rsidP="00A4486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No</w:t>
            </w:r>
          </w:p>
        </w:tc>
        <w:tc>
          <w:tcPr>
            <w:tcW w:w="1134" w:type="dxa"/>
          </w:tcPr>
          <w:p w14:paraId="1DD10A30" w14:textId="77777777" w:rsidR="00224B7F" w:rsidRPr="001358C9" w:rsidRDefault="00224B7F" w:rsidP="00A4486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No</w:t>
            </w:r>
          </w:p>
        </w:tc>
      </w:tr>
      <w:tr w:rsidR="00224B7F" w:rsidRPr="001358C9" w14:paraId="592A7E42" w14:textId="77777777" w:rsidTr="00A4486D">
        <w:trPr>
          <w:cantSplit/>
          <w:jc w:val="center"/>
        </w:trPr>
        <w:tc>
          <w:tcPr>
            <w:tcW w:w="2280" w:type="dxa"/>
          </w:tcPr>
          <w:p w14:paraId="1D9B78F1" w14:textId="77777777" w:rsidR="00224B7F" w:rsidRPr="001358C9" w:rsidRDefault="00224B7F" w:rsidP="00A4486D">
            <w:pPr>
              <w:keepNext/>
              <w:keepLines/>
              <w:overflowPunct w:val="0"/>
              <w:autoSpaceDE w:val="0"/>
              <w:autoSpaceDN w:val="0"/>
              <w:adjustRightInd w:val="0"/>
              <w:spacing w:after="0"/>
              <w:textAlignment w:val="baseline"/>
              <w:rPr>
                <w:rFonts w:ascii="Arial" w:eastAsia="맑은 고딕" w:hAnsi="Arial"/>
                <w:sz w:val="16"/>
                <w:szCs w:val="16"/>
                <w:lang w:eastAsia="en-GB"/>
              </w:rPr>
            </w:pPr>
            <w:r w:rsidRPr="001358C9">
              <w:rPr>
                <w:rFonts w:ascii="Arial" w:eastAsia="맑은 고딕" w:hAnsi="Arial"/>
                <w:sz w:val="16"/>
                <w:szCs w:val="16"/>
                <w:lang w:eastAsia="en-GB"/>
              </w:rPr>
              <w:t>Access Network Information Notification</w:t>
            </w:r>
          </w:p>
        </w:tc>
        <w:tc>
          <w:tcPr>
            <w:tcW w:w="3544" w:type="dxa"/>
          </w:tcPr>
          <w:p w14:paraId="707B838C" w14:textId="77777777" w:rsidR="00224B7F" w:rsidRPr="001358C9" w:rsidRDefault="00224B7F" w:rsidP="00A4486D">
            <w:pPr>
              <w:keepNext/>
              <w:keepLines/>
              <w:overflowPunct w:val="0"/>
              <w:autoSpaceDE w:val="0"/>
              <w:autoSpaceDN w:val="0"/>
              <w:adjustRightInd w:val="0"/>
              <w:spacing w:after="0"/>
              <w:textAlignment w:val="baseline"/>
              <w:rPr>
                <w:rFonts w:ascii="Arial" w:eastAsia="맑은 고딕" w:hAnsi="Arial"/>
                <w:sz w:val="16"/>
                <w:szCs w:val="16"/>
                <w:lang w:eastAsia="en-GB"/>
              </w:rPr>
            </w:pPr>
            <w:r w:rsidRPr="001358C9">
              <w:rPr>
                <w:rFonts w:ascii="Arial" w:eastAsia="맑은 고딕" w:hAnsi="Arial"/>
                <w:sz w:val="16"/>
                <w:szCs w:val="16"/>
                <w:lang w:eastAsia="en-GB"/>
              </w:rPr>
              <w:t xml:space="preserve">The user location and/or </w:t>
            </w:r>
            <w:proofErr w:type="spellStart"/>
            <w:r w:rsidRPr="001358C9">
              <w:rPr>
                <w:rFonts w:ascii="Arial" w:eastAsia="맑은 고딕" w:hAnsi="Arial"/>
                <w:sz w:val="16"/>
                <w:szCs w:val="16"/>
                <w:lang w:eastAsia="en-GB"/>
              </w:rPr>
              <w:t>timezone</w:t>
            </w:r>
            <w:proofErr w:type="spellEnd"/>
            <w:r w:rsidRPr="001358C9">
              <w:rPr>
                <w:rFonts w:ascii="Arial" w:eastAsia="맑은 고딕" w:hAnsi="Arial"/>
                <w:sz w:val="16"/>
                <w:szCs w:val="16"/>
                <w:lang w:eastAsia="en-GB"/>
              </w:rPr>
              <w:t xml:space="preserve"> when the PDU Session has changed in relation to the AF session.</w:t>
            </w:r>
          </w:p>
        </w:tc>
        <w:tc>
          <w:tcPr>
            <w:tcW w:w="1276" w:type="dxa"/>
          </w:tcPr>
          <w:p w14:paraId="4D72956F" w14:textId="77777777" w:rsidR="00224B7F" w:rsidRPr="001358C9" w:rsidRDefault="00224B7F" w:rsidP="00A4486D">
            <w:pPr>
              <w:keepNext/>
              <w:keepLines/>
              <w:overflowPunct w:val="0"/>
              <w:autoSpaceDE w:val="0"/>
              <w:autoSpaceDN w:val="0"/>
              <w:adjustRightInd w:val="0"/>
              <w:spacing w:after="0"/>
              <w:jc w:val="center"/>
              <w:textAlignment w:val="baseline"/>
              <w:rPr>
                <w:rFonts w:ascii="Arial" w:eastAsia="맑은 고딕" w:hAnsi="Arial"/>
                <w:sz w:val="16"/>
                <w:szCs w:val="16"/>
                <w:lang w:eastAsia="en-GB"/>
              </w:rPr>
            </w:pPr>
            <w:r w:rsidRPr="001358C9">
              <w:rPr>
                <w:rFonts w:ascii="Arial" w:eastAsia="맑은 고딕" w:hAnsi="Arial"/>
                <w:sz w:val="16"/>
                <w:szCs w:val="16"/>
                <w:lang w:eastAsia="en-GB"/>
              </w:rPr>
              <w:t>AF</w:t>
            </w:r>
          </w:p>
        </w:tc>
        <w:tc>
          <w:tcPr>
            <w:tcW w:w="1134" w:type="dxa"/>
          </w:tcPr>
          <w:p w14:paraId="3FDB9BAA" w14:textId="77777777" w:rsidR="00224B7F" w:rsidRPr="001358C9" w:rsidRDefault="00224B7F" w:rsidP="00A4486D">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sidRPr="001358C9">
              <w:rPr>
                <w:rFonts w:ascii="Arial" w:eastAsia="SimSun" w:hAnsi="Arial"/>
                <w:sz w:val="16"/>
                <w:szCs w:val="16"/>
                <w:lang w:eastAsia="en-GB"/>
              </w:rPr>
              <w:t>Yes</w:t>
            </w:r>
          </w:p>
        </w:tc>
        <w:tc>
          <w:tcPr>
            <w:tcW w:w="1276" w:type="dxa"/>
          </w:tcPr>
          <w:p w14:paraId="66EFA884" w14:textId="77777777" w:rsidR="00224B7F" w:rsidRPr="001358C9" w:rsidRDefault="00224B7F" w:rsidP="00A4486D">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sidRPr="001358C9">
              <w:rPr>
                <w:rFonts w:ascii="Arial" w:eastAsia="SimSun" w:hAnsi="Arial"/>
                <w:sz w:val="16"/>
                <w:szCs w:val="16"/>
                <w:lang w:eastAsia="en-GB"/>
              </w:rPr>
              <w:t>Yes</w:t>
            </w:r>
          </w:p>
        </w:tc>
        <w:tc>
          <w:tcPr>
            <w:tcW w:w="1275" w:type="dxa"/>
          </w:tcPr>
          <w:p w14:paraId="1320AF0A" w14:textId="77777777" w:rsidR="00224B7F" w:rsidRPr="001358C9" w:rsidRDefault="00224B7F" w:rsidP="00A4486D">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sidRPr="001358C9">
              <w:rPr>
                <w:rFonts w:ascii="Arial" w:eastAsia="SimSun" w:hAnsi="Arial"/>
                <w:sz w:val="16"/>
                <w:szCs w:val="16"/>
                <w:lang w:eastAsia="en-GB"/>
              </w:rPr>
              <w:t>No</w:t>
            </w:r>
          </w:p>
        </w:tc>
        <w:tc>
          <w:tcPr>
            <w:tcW w:w="1276" w:type="dxa"/>
          </w:tcPr>
          <w:p w14:paraId="67E7D95D" w14:textId="77777777" w:rsidR="00224B7F" w:rsidRPr="001358C9" w:rsidRDefault="00224B7F" w:rsidP="00A4486D">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sidRPr="001358C9">
              <w:rPr>
                <w:rFonts w:ascii="Arial" w:eastAsia="SimSun" w:hAnsi="Arial"/>
                <w:sz w:val="16"/>
                <w:szCs w:val="16"/>
                <w:lang w:eastAsia="zh-CN"/>
              </w:rPr>
              <w:t>No</w:t>
            </w:r>
          </w:p>
        </w:tc>
        <w:tc>
          <w:tcPr>
            <w:tcW w:w="1134" w:type="dxa"/>
          </w:tcPr>
          <w:p w14:paraId="448AB09B" w14:textId="77777777" w:rsidR="00224B7F" w:rsidRPr="001358C9" w:rsidRDefault="00224B7F" w:rsidP="00A4486D">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sidRPr="001358C9">
              <w:rPr>
                <w:rFonts w:ascii="Arial" w:eastAsia="SimSun" w:hAnsi="Arial"/>
                <w:sz w:val="16"/>
                <w:szCs w:val="16"/>
                <w:lang w:eastAsia="zh-CN"/>
              </w:rPr>
              <w:t>No</w:t>
            </w:r>
          </w:p>
        </w:tc>
        <w:tc>
          <w:tcPr>
            <w:tcW w:w="1134" w:type="dxa"/>
          </w:tcPr>
          <w:p w14:paraId="17A612C3" w14:textId="77777777" w:rsidR="00224B7F" w:rsidRPr="001358C9" w:rsidRDefault="00224B7F" w:rsidP="00A4486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No</w:t>
            </w:r>
          </w:p>
        </w:tc>
      </w:tr>
      <w:tr w:rsidR="00224B7F" w:rsidRPr="001358C9" w14:paraId="681DD29D" w14:textId="77777777" w:rsidTr="00A4486D">
        <w:trPr>
          <w:cantSplit/>
          <w:jc w:val="center"/>
        </w:trPr>
        <w:tc>
          <w:tcPr>
            <w:tcW w:w="2280" w:type="dxa"/>
          </w:tcPr>
          <w:p w14:paraId="4E3A8563" w14:textId="77777777" w:rsidR="00224B7F" w:rsidRPr="001358C9" w:rsidRDefault="00224B7F" w:rsidP="00A4486D">
            <w:pPr>
              <w:keepNext/>
              <w:keepLines/>
              <w:overflowPunct w:val="0"/>
              <w:autoSpaceDE w:val="0"/>
              <w:autoSpaceDN w:val="0"/>
              <w:adjustRightInd w:val="0"/>
              <w:spacing w:after="0"/>
              <w:textAlignment w:val="baseline"/>
              <w:rPr>
                <w:rFonts w:ascii="Arial" w:eastAsia="맑은 고딕" w:hAnsi="Arial"/>
                <w:sz w:val="16"/>
                <w:szCs w:val="16"/>
                <w:lang w:eastAsia="en-GB"/>
              </w:rPr>
            </w:pPr>
            <w:r w:rsidRPr="001358C9">
              <w:rPr>
                <w:rFonts w:ascii="Arial" w:eastAsia="SimSun" w:hAnsi="Arial"/>
                <w:sz w:val="16"/>
                <w:szCs w:val="16"/>
                <w:lang w:eastAsia="en-GB"/>
              </w:rPr>
              <w:t>Reporting Usage for Sponsored Data Connectivity</w:t>
            </w:r>
          </w:p>
        </w:tc>
        <w:tc>
          <w:tcPr>
            <w:tcW w:w="3544" w:type="dxa"/>
          </w:tcPr>
          <w:p w14:paraId="361C17E2" w14:textId="77777777" w:rsidR="00224B7F" w:rsidRPr="001358C9" w:rsidRDefault="00224B7F" w:rsidP="00A4486D">
            <w:pPr>
              <w:keepNext/>
              <w:keepLines/>
              <w:overflowPunct w:val="0"/>
              <w:autoSpaceDE w:val="0"/>
              <w:autoSpaceDN w:val="0"/>
              <w:adjustRightInd w:val="0"/>
              <w:spacing w:after="0"/>
              <w:textAlignment w:val="baseline"/>
              <w:rPr>
                <w:rFonts w:ascii="Arial" w:eastAsia="맑은 고딕" w:hAnsi="Arial"/>
                <w:sz w:val="16"/>
                <w:szCs w:val="16"/>
                <w:lang w:eastAsia="en-GB"/>
              </w:rPr>
            </w:pPr>
            <w:r w:rsidRPr="001358C9">
              <w:rPr>
                <w:rFonts w:ascii="Arial" w:eastAsia="맑은 고딕" w:hAnsi="Arial"/>
                <w:sz w:val="16"/>
                <w:szCs w:val="16"/>
                <w:lang w:eastAsia="en-GB"/>
              </w:rPr>
              <w:t>The usage threshold provided by the AF has been reached; or the AF session is terminated.</w:t>
            </w:r>
          </w:p>
        </w:tc>
        <w:tc>
          <w:tcPr>
            <w:tcW w:w="1276" w:type="dxa"/>
          </w:tcPr>
          <w:p w14:paraId="6ECD08AC" w14:textId="77777777" w:rsidR="00224B7F" w:rsidRPr="001358C9" w:rsidRDefault="00224B7F" w:rsidP="00A4486D">
            <w:pPr>
              <w:keepNext/>
              <w:keepLines/>
              <w:overflowPunct w:val="0"/>
              <w:autoSpaceDE w:val="0"/>
              <w:autoSpaceDN w:val="0"/>
              <w:adjustRightInd w:val="0"/>
              <w:spacing w:after="0"/>
              <w:jc w:val="center"/>
              <w:textAlignment w:val="baseline"/>
              <w:rPr>
                <w:rFonts w:ascii="Arial" w:eastAsia="맑은 고딕" w:hAnsi="Arial"/>
                <w:sz w:val="16"/>
                <w:szCs w:val="16"/>
                <w:lang w:eastAsia="en-GB"/>
              </w:rPr>
            </w:pPr>
            <w:r w:rsidRPr="001358C9">
              <w:rPr>
                <w:rFonts w:ascii="Arial" w:eastAsia="맑은 고딕" w:hAnsi="Arial"/>
                <w:sz w:val="16"/>
                <w:szCs w:val="16"/>
                <w:lang w:eastAsia="en-GB"/>
              </w:rPr>
              <w:t>AF</w:t>
            </w:r>
          </w:p>
        </w:tc>
        <w:tc>
          <w:tcPr>
            <w:tcW w:w="1134" w:type="dxa"/>
          </w:tcPr>
          <w:p w14:paraId="4AD2AAF1" w14:textId="77777777" w:rsidR="00224B7F" w:rsidRPr="001358C9" w:rsidRDefault="00224B7F" w:rsidP="00A4486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Yes</w:t>
            </w:r>
          </w:p>
        </w:tc>
        <w:tc>
          <w:tcPr>
            <w:tcW w:w="1276" w:type="dxa"/>
          </w:tcPr>
          <w:p w14:paraId="0EF4AE27" w14:textId="77777777" w:rsidR="00224B7F" w:rsidRPr="001358C9" w:rsidRDefault="00224B7F" w:rsidP="00A4486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Yes</w:t>
            </w:r>
          </w:p>
        </w:tc>
        <w:tc>
          <w:tcPr>
            <w:tcW w:w="1275" w:type="dxa"/>
          </w:tcPr>
          <w:p w14:paraId="5BC9D666" w14:textId="77777777" w:rsidR="00224B7F" w:rsidRPr="001358C9" w:rsidRDefault="00224B7F" w:rsidP="00A4486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No</w:t>
            </w:r>
          </w:p>
        </w:tc>
        <w:tc>
          <w:tcPr>
            <w:tcW w:w="1276" w:type="dxa"/>
          </w:tcPr>
          <w:p w14:paraId="6932E4CA" w14:textId="77777777" w:rsidR="00224B7F" w:rsidRPr="001358C9" w:rsidRDefault="00224B7F" w:rsidP="00A4486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No</w:t>
            </w:r>
          </w:p>
        </w:tc>
        <w:tc>
          <w:tcPr>
            <w:tcW w:w="1134" w:type="dxa"/>
          </w:tcPr>
          <w:p w14:paraId="607FFC23" w14:textId="77777777" w:rsidR="00224B7F" w:rsidRPr="001358C9" w:rsidRDefault="00224B7F" w:rsidP="00A4486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No</w:t>
            </w:r>
          </w:p>
        </w:tc>
        <w:tc>
          <w:tcPr>
            <w:tcW w:w="1134" w:type="dxa"/>
          </w:tcPr>
          <w:p w14:paraId="28F8B3FE" w14:textId="77777777" w:rsidR="00224B7F" w:rsidRPr="001358C9" w:rsidRDefault="00224B7F" w:rsidP="00A4486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No</w:t>
            </w:r>
          </w:p>
        </w:tc>
      </w:tr>
      <w:tr w:rsidR="00224B7F" w:rsidRPr="001358C9" w14:paraId="0E5F353C" w14:textId="77777777" w:rsidTr="00A4486D">
        <w:trPr>
          <w:cantSplit/>
          <w:jc w:val="center"/>
        </w:trPr>
        <w:tc>
          <w:tcPr>
            <w:tcW w:w="2280" w:type="dxa"/>
          </w:tcPr>
          <w:p w14:paraId="5B25CBD7" w14:textId="77777777" w:rsidR="00224B7F" w:rsidRPr="001358C9" w:rsidRDefault="00224B7F" w:rsidP="00A4486D">
            <w:pPr>
              <w:keepNext/>
              <w:keepLines/>
              <w:overflowPunct w:val="0"/>
              <w:autoSpaceDE w:val="0"/>
              <w:autoSpaceDN w:val="0"/>
              <w:adjustRightInd w:val="0"/>
              <w:spacing w:after="0"/>
              <w:textAlignment w:val="baseline"/>
              <w:rPr>
                <w:rFonts w:ascii="Arial" w:eastAsia="맑은 고딕" w:hAnsi="Arial"/>
                <w:sz w:val="16"/>
                <w:szCs w:val="16"/>
                <w:lang w:eastAsia="en-GB"/>
              </w:rPr>
            </w:pPr>
            <w:r w:rsidRPr="001358C9">
              <w:rPr>
                <w:rFonts w:ascii="Arial" w:eastAsia="맑은 고딕" w:hAnsi="Arial"/>
                <w:sz w:val="16"/>
                <w:szCs w:val="16"/>
                <w:lang w:eastAsia="en-GB"/>
              </w:rPr>
              <w:t>Service Data Flow deactivation</w:t>
            </w:r>
          </w:p>
        </w:tc>
        <w:tc>
          <w:tcPr>
            <w:tcW w:w="3544" w:type="dxa"/>
          </w:tcPr>
          <w:p w14:paraId="5409EC24" w14:textId="77777777" w:rsidR="00224B7F" w:rsidRPr="001358C9" w:rsidRDefault="00224B7F" w:rsidP="00A4486D">
            <w:pPr>
              <w:keepNext/>
              <w:keepLines/>
              <w:overflowPunct w:val="0"/>
              <w:autoSpaceDE w:val="0"/>
              <w:autoSpaceDN w:val="0"/>
              <w:adjustRightInd w:val="0"/>
              <w:spacing w:after="0"/>
              <w:textAlignment w:val="baseline"/>
              <w:rPr>
                <w:rFonts w:ascii="Arial" w:eastAsia="맑은 고딕" w:hAnsi="Arial"/>
                <w:sz w:val="16"/>
                <w:szCs w:val="16"/>
                <w:lang w:eastAsia="en-GB"/>
              </w:rPr>
            </w:pPr>
            <w:r w:rsidRPr="001358C9">
              <w:rPr>
                <w:rFonts w:ascii="Arial" w:eastAsia="맑은 고딕" w:hAnsi="Arial"/>
                <w:sz w:val="16"/>
                <w:szCs w:val="16"/>
                <w:lang w:eastAsia="en-GB"/>
              </w:rPr>
              <w:t>The resources related to the AF session are released.</w:t>
            </w:r>
          </w:p>
        </w:tc>
        <w:tc>
          <w:tcPr>
            <w:tcW w:w="1276" w:type="dxa"/>
          </w:tcPr>
          <w:p w14:paraId="1BB516A5" w14:textId="77777777" w:rsidR="00224B7F" w:rsidRPr="001358C9" w:rsidRDefault="00224B7F" w:rsidP="00A4486D">
            <w:pPr>
              <w:keepNext/>
              <w:keepLines/>
              <w:overflowPunct w:val="0"/>
              <w:autoSpaceDE w:val="0"/>
              <w:autoSpaceDN w:val="0"/>
              <w:adjustRightInd w:val="0"/>
              <w:spacing w:after="0"/>
              <w:jc w:val="center"/>
              <w:textAlignment w:val="baseline"/>
              <w:rPr>
                <w:rFonts w:ascii="Arial" w:eastAsia="맑은 고딕" w:hAnsi="Arial"/>
                <w:sz w:val="16"/>
                <w:szCs w:val="16"/>
                <w:lang w:eastAsia="en-GB"/>
              </w:rPr>
            </w:pPr>
            <w:r w:rsidRPr="001358C9">
              <w:rPr>
                <w:rFonts w:ascii="Arial" w:eastAsia="맑은 고딕" w:hAnsi="Arial"/>
                <w:sz w:val="16"/>
                <w:szCs w:val="16"/>
                <w:lang w:eastAsia="en-GB"/>
              </w:rPr>
              <w:t>AF, TSCTSF</w:t>
            </w:r>
          </w:p>
        </w:tc>
        <w:tc>
          <w:tcPr>
            <w:tcW w:w="1134" w:type="dxa"/>
          </w:tcPr>
          <w:p w14:paraId="0D326B32" w14:textId="77777777" w:rsidR="00224B7F" w:rsidRPr="001358C9" w:rsidRDefault="00224B7F" w:rsidP="00A4486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Yes</w:t>
            </w:r>
          </w:p>
        </w:tc>
        <w:tc>
          <w:tcPr>
            <w:tcW w:w="1276" w:type="dxa"/>
          </w:tcPr>
          <w:p w14:paraId="624719EE" w14:textId="77777777" w:rsidR="00224B7F" w:rsidRPr="001358C9" w:rsidRDefault="00224B7F" w:rsidP="00A4486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Yes</w:t>
            </w:r>
          </w:p>
        </w:tc>
        <w:tc>
          <w:tcPr>
            <w:tcW w:w="1275" w:type="dxa"/>
          </w:tcPr>
          <w:p w14:paraId="5CBAA536" w14:textId="77777777" w:rsidR="00224B7F" w:rsidRPr="001358C9" w:rsidRDefault="00224B7F" w:rsidP="00A4486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No</w:t>
            </w:r>
          </w:p>
        </w:tc>
        <w:tc>
          <w:tcPr>
            <w:tcW w:w="1276" w:type="dxa"/>
          </w:tcPr>
          <w:p w14:paraId="7F60FC14" w14:textId="77777777" w:rsidR="00224B7F" w:rsidRPr="001358C9" w:rsidRDefault="00224B7F" w:rsidP="00A4486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No</w:t>
            </w:r>
          </w:p>
        </w:tc>
        <w:tc>
          <w:tcPr>
            <w:tcW w:w="1134" w:type="dxa"/>
          </w:tcPr>
          <w:p w14:paraId="46B387F2" w14:textId="77777777" w:rsidR="00224B7F" w:rsidRPr="001358C9" w:rsidRDefault="00224B7F" w:rsidP="00A4486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No</w:t>
            </w:r>
          </w:p>
        </w:tc>
        <w:tc>
          <w:tcPr>
            <w:tcW w:w="1134" w:type="dxa"/>
          </w:tcPr>
          <w:p w14:paraId="70733257" w14:textId="77777777" w:rsidR="00224B7F" w:rsidRPr="001358C9" w:rsidRDefault="00224B7F" w:rsidP="00A4486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No</w:t>
            </w:r>
          </w:p>
        </w:tc>
      </w:tr>
      <w:tr w:rsidR="00224B7F" w:rsidRPr="001358C9" w14:paraId="25CDFBD9" w14:textId="77777777" w:rsidTr="00A4486D">
        <w:trPr>
          <w:cantSplit/>
          <w:jc w:val="center"/>
        </w:trPr>
        <w:tc>
          <w:tcPr>
            <w:tcW w:w="2280" w:type="dxa"/>
          </w:tcPr>
          <w:p w14:paraId="7589FB90" w14:textId="77777777" w:rsidR="00224B7F" w:rsidRPr="001358C9" w:rsidRDefault="00224B7F" w:rsidP="00A4486D">
            <w:pPr>
              <w:keepNext/>
              <w:keepLines/>
              <w:overflowPunct w:val="0"/>
              <w:autoSpaceDE w:val="0"/>
              <w:autoSpaceDN w:val="0"/>
              <w:adjustRightInd w:val="0"/>
              <w:spacing w:after="0"/>
              <w:textAlignment w:val="baseline"/>
              <w:rPr>
                <w:rFonts w:ascii="Arial" w:eastAsia="맑은 고딕" w:hAnsi="Arial"/>
                <w:sz w:val="16"/>
                <w:szCs w:val="16"/>
                <w:lang w:eastAsia="en-GB"/>
              </w:rPr>
            </w:pPr>
            <w:r w:rsidRPr="001358C9">
              <w:rPr>
                <w:rFonts w:ascii="Arial" w:eastAsia="맑은 고딕" w:hAnsi="Arial"/>
                <w:sz w:val="16"/>
                <w:szCs w:val="16"/>
                <w:lang w:eastAsia="en-GB"/>
              </w:rPr>
              <w:t>Resource allocation outcome</w:t>
            </w:r>
          </w:p>
        </w:tc>
        <w:tc>
          <w:tcPr>
            <w:tcW w:w="3544" w:type="dxa"/>
          </w:tcPr>
          <w:p w14:paraId="4984A911" w14:textId="77777777" w:rsidR="00224B7F" w:rsidRPr="001358C9" w:rsidRDefault="00224B7F" w:rsidP="00A4486D">
            <w:pPr>
              <w:keepNext/>
              <w:keepLines/>
              <w:overflowPunct w:val="0"/>
              <w:autoSpaceDE w:val="0"/>
              <w:autoSpaceDN w:val="0"/>
              <w:adjustRightInd w:val="0"/>
              <w:spacing w:after="0"/>
              <w:textAlignment w:val="baseline"/>
              <w:rPr>
                <w:rFonts w:ascii="Arial" w:eastAsia="맑은 고딕" w:hAnsi="Arial"/>
                <w:sz w:val="16"/>
                <w:szCs w:val="16"/>
                <w:lang w:eastAsia="en-GB"/>
              </w:rPr>
            </w:pPr>
            <w:r w:rsidRPr="001358C9">
              <w:rPr>
                <w:rFonts w:ascii="Arial" w:eastAsia="맑은 고딕" w:hAnsi="Arial"/>
                <w:sz w:val="16"/>
                <w:szCs w:val="16"/>
                <w:lang w:eastAsia="en-GB"/>
              </w:rPr>
              <w:t>The outcome of the resource allocation related to the AF session.</w:t>
            </w:r>
          </w:p>
        </w:tc>
        <w:tc>
          <w:tcPr>
            <w:tcW w:w="1276" w:type="dxa"/>
          </w:tcPr>
          <w:p w14:paraId="0156BE6E" w14:textId="77777777" w:rsidR="00224B7F" w:rsidRPr="001358C9" w:rsidRDefault="00224B7F" w:rsidP="00A4486D">
            <w:pPr>
              <w:keepNext/>
              <w:keepLines/>
              <w:overflowPunct w:val="0"/>
              <w:autoSpaceDE w:val="0"/>
              <w:autoSpaceDN w:val="0"/>
              <w:adjustRightInd w:val="0"/>
              <w:spacing w:after="0"/>
              <w:jc w:val="center"/>
              <w:textAlignment w:val="baseline"/>
              <w:rPr>
                <w:rFonts w:ascii="Arial" w:eastAsia="맑은 고딕" w:hAnsi="Arial"/>
                <w:sz w:val="16"/>
                <w:szCs w:val="16"/>
                <w:lang w:eastAsia="en-GB"/>
              </w:rPr>
            </w:pPr>
            <w:r w:rsidRPr="001358C9">
              <w:rPr>
                <w:rFonts w:ascii="Arial" w:eastAsia="맑은 고딕" w:hAnsi="Arial"/>
                <w:sz w:val="16"/>
                <w:szCs w:val="16"/>
                <w:lang w:eastAsia="en-GB"/>
              </w:rPr>
              <w:t>AF, TSCTSF</w:t>
            </w:r>
          </w:p>
        </w:tc>
        <w:tc>
          <w:tcPr>
            <w:tcW w:w="1134" w:type="dxa"/>
          </w:tcPr>
          <w:p w14:paraId="77D43FD9" w14:textId="77777777" w:rsidR="00224B7F" w:rsidRPr="001358C9" w:rsidRDefault="00224B7F" w:rsidP="00A4486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Yes</w:t>
            </w:r>
          </w:p>
        </w:tc>
        <w:tc>
          <w:tcPr>
            <w:tcW w:w="1276" w:type="dxa"/>
          </w:tcPr>
          <w:p w14:paraId="24A26963" w14:textId="77777777" w:rsidR="00224B7F" w:rsidRPr="001358C9" w:rsidRDefault="00224B7F" w:rsidP="00A4486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Yes</w:t>
            </w:r>
          </w:p>
        </w:tc>
        <w:tc>
          <w:tcPr>
            <w:tcW w:w="1275" w:type="dxa"/>
          </w:tcPr>
          <w:p w14:paraId="05B1BC3B" w14:textId="77777777" w:rsidR="00224B7F" w:rsidRPr="001358C9" w:rsidRDefault="00224B7F" w:rsidP="00A4486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No</w:t>
            </w:r>
          </w:p>
        </w:tc>
        <w:tc>
          <w:tcPr>
            <w:tcW w:w="1276" w:type="dxa"/>
          </w:tcPr>
          <w:p w14:paraId="0E8EDEEE" w14:textId="77777777" w:rsidR="00224B7F" w:rsidRPr="001358C9" w:rsidRDefault="00224B7F" w:rsidP="00A4486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No</w:t>
            </w:r>
          </w:p>
        </w:tc>
        <w:tc>
          <w:tcPr>
            <w:tcW w:w="1134" w:type="dxa"/>
          </w:tcPr>
          <w:p w14:paraId="1A0B0C7B" w14:textId="77777777" w:rsidR="00224B7F" w:rsidRPr="001358C9" w:rsidRDefault="00224B7F" w:rsidP="00A4486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No</w:t>
            </w:r>
          </w:p>
        </w:tc>
        <w:tc>
          <w:tcPr>
            <w:tcW w:w="1134" w:type="dxa"/>
          </w:tcPr>
          <w:p w14:paraId="34EA911E" w14:textId="77777777" w:rsidR="00224B7F" w:rsidRPr="001358C9" w:rsidRDefault="00224B7F" w:rsidP="00A4486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No</w:t>
            </w:r>
          </w:p>
        </w:tc>
      </w:tr>
      <w:tr w:rsidR="00224B7F" w:rsidRPr="001358C9" w14:paraId="02BA6A75" w14:textId="77777777" w:rsidTr="00A4486D">
        <w:trPr>
          <w:cantSplit/>
          <w:jc w:val="center"/>
        </w:trPr>
        <w:tc>
          <w:tcPr>
            <w:tcW w:w="2280" w:type="dxa"/>
          </w:tcPr>
          <w:p w14:paraId="6A438667" w14:textId="77777777" w:rsidR="00224B7F" w:rsidRPr="001358C9" w:rsidRDefault="00224B7F" w:rsidP="00A4486D">
            <w:pPr>
              <w:keepLines/>
              <w:overflowPunct w:val="0"/>
              <w:autoSpaceDE w:val="0"/>
              <w:autoSpaceDN w:val="0"/>
              <w:adjustRightInd w:val="0"/>
              <w:spacing w:after="0"/>
              <w:textAlignment w:val="baseline"/>
              <w:rPr>
                <w:rFonts w:ascii="Arial" w:eastAsia="맑은 고딕" w:hAnsi="Arial"/>
                <w:sz w:val="16"/>
                <w:szCs w:val="16"/>
                <w:lang w:eastAsia="en-GB"/>
              </w:rPr>
            </w:pPr>
            <w:proofErr w:type="spellStart"/>
            <w:r w:rsidRPr="001358C9">
              <w:rPr>
                <w:rFonts w:ascii="Arial" w:eastAsia="맑은 고딕" w:hAnsi="Arial"/>
                <w:sz w:val="16"/>
                <w:szCs w:val="16"/>
                <w:lang w:eastAsia="en-GB"/>
              </w:rPr>
              <w:t>QoS</w:t>
            </w:r>
            <w:proofErr w:type="spellEnd"/>
            <w:r w:rsidRPr="001358C9">
              <w:rPr>
                <w:rFonts w:ascii="Arial" w:eastAsia="맑은 고딕" w:hAnsi="Arial"/>
                <w:sz w:val="16"/>
                <w:szCs w:val="16"/>
                <w:lang w:eastAsia="en-GB"/>
              </w:rPr>
              <w:t xml:space="preserve"> targets can no longer (or can again) be fulfilled</w:t>
            </w:r>
          </w:p>
        </w:tc>
        <w:tc>
          <w:tcPr>
            <w:tcW w:w="3544" w:type="dxa"/>
          </w:tcPr>
          <w:p w14:paraId="3B87FDB4" w14:textId="77777777" w:rsidR="00224B7F" w:rsidRPr="001358C9" w:rsidRDefault="00224B7F" w:rsidP="00A4486D">
            <w:pPr>
              <w:keepLines/>
              <w:overflowPunct w:val="0"/>
              <w:autoSpaceDE w:val="0"/>
              <w:autoSpaceDN w:val="0"/>
              <w:adjustRightInd w:val="0"/>
              <w:spacing w:after="0"/>
              <w:textAlignment w:val="baseline"/>
              <w:rPr>
                <w:rFonts w:ascii="Arial" w:eastAsia="맑은 고딕" w:hAnsi="Arial"/>
                <w:sz w:val="16"/>
                <w:szCs w:val="16"/>
                <w:lang w:eastAsia="en-GB"/>
              </w:rPr>
            </w:pPr>
            <w:r w:rsidRPr="001358C9">
              <w:rPr>
                <w:rFonts w:ascii="Arial" w:eastAsia="맑은 고딕" w:hAnsi="Arial"/>
                <w:sz w:val="16"/>
                <w:szCs w:val="16"/>
                <w:lang w:eastAsia="en-GB"/>
              </w:rPr>
              <w:t xml:space="preserve">The </w:t>
            </w:r>
            <w:proofErr w:type="spellStart"/>
            <w:r w:rsidRPr="001358C9">
              <w:rPr>
                <w:rFonts w:ascii="Arial" w:eastAsia="맑은 고딕" w:hAnsi="Arial"/>
                <w:sz w:val="16"/>
                <w:szCs w:val="16"/>
                <w:lang w:eastAsia="en-GB"/>
              </w:rPr>
              <w:t>QoS</w:t>
            </w:r>
            <w:proofErr w:type="spellEnd"/>
            <w:r w:rsidRPr="001358C9">
              <w:rPr>
                <w:rFonts w:ascii="Arial" w:eastAsia="맑은 고딕" w:hAnsi="Arial"/>
                <w:sz w:val="16"/>
                <w:szCs w:val="16"/>
                <w:lang w:eastAsia="en-GB"/>
              </w:rPr>
              <w:t xml:space="preserve"> targets can no longer (or can again) be fulfilled by the network for (a part of) the AF session.</w:t>
            </w:r>
          </w:p>
        </w:tc>
        <w:tc>
          <w:tcPr>
            <w:tcW w:w="1276" w:type="dxa"/>
          </w:tcPr>
          <w:p w14:paraId="6B1CA586" w14:textId="77777777" w:rsidR="00224B7F" w:rsidRPr="001358C9" w:rsidRDefault="00224B7F" w:rsidP="00A4486D">
            <w:pPr>
              <w:keepLines/>
              <w:overflowPunct w:val="0"/>
              <w:autoSpaceDE w:val="0"/>
              <w:autoSpaceDN w:val="0"/>
              <w:adjustRightInd w:val="0"/>
              <w:spacing w:after="0"/>
              <w:jc w:val="center"/>
              <w:textAlignment w:val="baseline"/>
              <w:rPr>
                <w:rFonts w:ascii="Arial" w:eastAsia="맑은 고딕" w:hAnsi="Arial"/>
                <w:sz w:val="16"/>
                <w:szCs w:val="16"/>
                <w:lang w:eastAsia="en-GB"/>
              </w:rPr>
            </w:pPr>
            <w:r w:rsidRPr="001358C9">
              <w:rPr>
                <w:rFonts w:ascii="Arial" w:eastAsia="맑은 고딕" w:hAnsi="Arial"/>
                <w:sz w:val="16"/>
                <w:szCs w:val="16"/>
                <w:lang w:eastAsia="en-GB"/>
              </w:rPr>
              <w:t>AF</w:t>
            </w:r>
          </w:p>
        </w:tc>
        <w:tc>
          <w:tcPr>
            <w:tcW w:w="1134" w:type="dxa"/>
          </w:tcPr>
          <w:p w14:paraId="4506FC4B" w14:textId="77777777" w:rsidR="00224B7F" w:rsidRPr="001358C9" w:rsidRDefault="00224B7F" w:rsidP="00A4486D">
            <w:pPr>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No</w:t>
            </w:r>
          </w:p>
        </w:tc>
        <w:tc>
          <w:tcPr>
            <w:tcW w:w="1276" w:type="dxa"/>
          </w:tcPr>
          <w:p w14:paraId="38099167" w14:textId="77777777" w:rsidR="00224B7F" w:rsidRPr="001358C9" w:rsidRDefault="00224B7F" w:rsidP="00A4486D">
            <w:pPr>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Yes</w:t>
            </w:r>
          </w:p>
        </w:tc>
        <w:tc>
          <w:tcPr>
            <w:tcW w:w="1275" w:type="dxa"/>
          </w:tcPr>
          <w:p w14:paraId="621BF32F" w14:textId="77777777" w:rsidR="00224B7F" w:rsidRPr="001358C9" w:rsidRDefault="00224B7F" w:rsidP="00A4486D">
            <w:pPr>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No</w:t>
            </w:r>
          </w:p>
        </w:tc>
        <w:tc>
          <w:tcPr>
            <w:tcW w:w="1276" w:type="dxa"/>
          </w:tcPr>
          <w:p w14:paraId="654D38F3" w14:textId="77777777" w:rsidR="00224B7F" w:rsidRPr="001358C9" w:rsidRDefault="00224B7F" w:rsidP="00A4486D">
            <w:pPr>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No</w:t>
            </w:r>
          </w:p>
        </w:tc>
        <w:tc>
          <w:tcPr>
            <w:tcW w:w="1134" w:type="dxa"/>
          </w:tcPr>
          <w:p w14:paraId="5E8EAB2D" w14:textId="77777777" w:rsidR="00224B7F" w:rsidRPr="001358C9" w:rsidRDefault="00224B7F" w:rsidP="00A4486D">
            <w:pPr>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No</w:t>
            </w:r>
          </w:p>
        </w:tc>
        <w:tc>
          <w:tcPr>
            <w:tcW w:w="1134" w:type="dxa"/>
          </w:tcPr>
          <w:p w14:paraId="2249C294" w14:textId="77777777" w:rsidR="00224B7F" w:rsidRPr="001358C9" w:rsidRDefault="00224B7F" w:rsidP="00A4486D">
            <w:pPr>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No</w:t>
            </w:r>
          </w:p>
        </w:tc>
      </w:tr>
      <w:tr w:rsidR="00224B7F" w:rsidRPr="001358C9" w14:paraId="780284E7" w14:textId="77777777" w:rsidTr="00A4486D">
        <w:trPr>
          <w:cantSplit/>
          <w:jc w:val="center"/>
        </w:trPr>
        <w:tc>
          <w:tcPr>
            <w:tcW w:w="2280" w:type="dxa"/>
          </w:tcPr>
          <w:p w14:paraId="4492B0F1" w14:textId="77777777" w:rsidR="00224B7F" w:rsidRPr="001358C9" w:rsidRDefault="00224B7F" w:rsidP="00A4486D">
            <w:pPr>
              <w:keepLines/>
              <w:overflowPunct w:val="0"/>
              <w:autoSpaceDE w:val="0"/>
              <w:autoSpaceDN w:val="0"/>
              <w:adjustRightInd w:val="0"/>
              <w:spacing w:after="0"/>
              <w:textAlignment w:val="baseline"/>
              <w:rPr>
                <w:rFonts w:ascii="Arial" w:eastAsia="맑은 고딕" w:hAnsi="Arial"/>
                <w:sz w:val="16"/>
                <w:szCs w:val="16"/>
                <w:lang w:eastAsia="en-GB"/>
              </w:rPr>
            </w:pPr>
            <w:proofErr w:type="spellStart"/>
            <w:r w:rsidRPr="001358C9">
              <w:rPr>
                <w:rFonts w:ascii="Arial" w:eastAsia="맑은 고딕" w:hAnsi="Arial"/>
                <w:sz w:val="16"/>
                <w:szCs w:val="16"/>
                <w:lang w:eastAsia="en-GB"/>
              </w:rPr>
              <w:t>QoS</w:t>
            </w:r>
            <w:proofErr w:type="spellEnd"/>
            <w:r w:rsidRPr="001358C9">
              <w:rPr>
                <w:rFonts w:ascii="Arial" w:eastAsia="맑은 고딕" w:hAnsi="Arial"/>
                <w:sz w:val="16"/>
                <w:szCs w:val="16"/>
                <w:lang w:eastAsia="en-GB"/>
              </w:rPr>
              <w:t xml:space="preserve"> Monitoring parameters</w:t>
            </w:r>
          </w:p>
        </w:tc>
        <w:tc>
          <w:tcPr>
            <w:tcW w:w="3544" w:type="dxa"/>
          </w:tcPr>
          <w:p w14:paraId="4A9AEE5C" w14:textId="77777777" w:rsidR="00224B7F" w:rsidRPr="001358C9" w:rsidRDefault="00224B7F" w:rsidP="00A4486D">
            <w:pPr>
              <w:keepLines/>
              <w:overflowPunct w:val="0"/>
              <w:autoSpaceDE w:val="0"/>
              <w:autoSpaceDN w:val="0"/>
              <w:adjustRightInd w:val="0"/>
              <w:spacing w:after="0"/>
              <w:textAlignment w:val="baseline"/>
              <w:rPr>
                <w:rFonts w:ascii="Arial" w:eastAsia="맑은 고딕" w:hAnsi="Arial"/>
                <w:sz w:val="16"/>
                <w:szCs w:val="16"/>
                <w:lang w:eastAsia="en-GB"/>
              </w:rPr>
            </w:pPr>
            <w:r w:rsidRPr="001358C9">
              <w:rPr>
                <w:rFonts w:ascii="Arial" w:eastAsia="맑은 고딕" w:hAnsi="Arial"/>
                <w:sz w:val="16"/>
                <w:szCs w:val="16"/>
                <w:lang w:eastAsia="en-GB"/>
              </w:rPr>
              <w:t xml:space="preserve">The </w:t>
            </w:r>
            <w:proofErr w:type="spellStart"/>
            <w:r w:rsidRPr="001358C9">
              <w:rPr>
                <w:rFonts w:ascii="Arial" w:eastAsia="맑은 고딕" w:hAnsi="Arial"/>
                <w:sz w:val="16"/>
                <w:szCs w:val="16"/>
                <w:lang w:eastAsia="en-GB"/>
              </w:rPr>
              <w:t>QoS</w:t>
            </w:r>
            <w:proofErr w:type="spellEnd"/>
            <w:r w:rsidRPr="001358C9">
              <w:rPr>
                <w:rFonts w:ascii="Arial" w:eastAsia="맑은 고딕" w:hAnsi="Arial"/>
                <w:sz w:val="16"/>
                <w:szCs w:val="16"/>
                <w:lang w:eastAsia="en-GB"/>
              </w:rPr>
              <w:t xml:space="preserve"> Monitoring parameter(s) (as defined in clause 5.45 of TS 23.501 [2]) are reported to the AF according to the subscription based on </w:t>
            </w:r>
            <w:proofErr w:type="spellStart"/>
            <w:r w:rsidRPr="001358C9">
              <w:rPr>
                <w:rFonts w:ascii="Arial" w:eastAsia="맑은 고딕" w:hAnsi="Arial"/>
                <w:sz w:val="16"/>
                <w:szCs w:val="16"/>
                <w:lang w:eastAsia="en-GB"/>
              </w:rPr>
              <w:t>QoS</w:t>
            </w:r>
            <w:proofErr w:type="spellEnd"/>
            <w:r w:rsidRPr="001358C9">
              <w:rPr>
                <w:rFonts w:ascii="Arial" w:eastAsia="맑은 고딕" w:hAnsi="Arial"/>
                <w:sz w:val="16"/>
                <w:szCs w:val="16"/>
                <w:lang w:eastAsia="en-GB"/>
              </w:rPr>
              <w:t xml:space="preserve"> Monitoring reports received from the SMF.</w:t>
            </w:r>
          </w:p>
        </w:tc>
        <w:tc>
          <w:tcPr>
            <w:tcW w:w="1276" w:type="dxa"/>
          </w:tcPr>
          <w:p w14:paraId="34B723FA" w14:textId="77777777" w:rsidR="00224B7F" w:rsidRPr="001358C9" w:rsidRDefault="00224B7F" w:rsidP="00A4486D">
            <w:pPr>
              <w:keepLines/>
              <w:overflowPunct w:val="0"/>
              <w:autoSpaceDE w:val="0"/>
              <w:autoSpaceDN w:val="0"/>
              <w:adjustRightInd w:val="0"/>
              <w:spacing w:after="0"/>
              <w:jc w:val="center"/>
              <w:textAlignment w:val="baseline"/>
              <w:rPr>
                <w:rFonts w:ascii="Arial" w:eastAsia="맑은 고딕" w:hAnsi="Arial"/>
                <w:sz w:val="16"/>
                <w:szCs w:val="16"/>
                <w:lang w:eastAsia="en-GB"/>
              </w:rPr>
            </w:pPr>
            <w:r w:rsidRPr="001358C9">
              <w:rPr>
                <w:rFonts w:ascii="Arial" w:eastAsia="맑은 고딕" w:hAnsi="Arial"/>
                <w:sz w:val="16"/>
                <w:szCs w:val="16"/>
                <w:lang w:eastAsia="en-GB"/>
              </w:rPr>
              <w:t>AF</w:t>
            </w:r>
          </w:p>
        </w:tc>
        <w:tc>
          <w:tcPr>
            <w:tcW w:w="1134" w:type="dxa"/>
          </w:tcPr>
          <w:p w14:paraId="70EBFE84" w14:textId="77777777" w:rsidR="00224B7F" w:rsidRPr="001358C9" w:rsidRDefault="00224B7F" w:rsidP="00A4486D">
            <w:pPr>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No</w:t>
            </w:r>
          </w:p>
        </w:tc>
        <w:tc>
          <w:tcPr>
            <w:tcW w:w="1276" w:type="dxa"/>
          </w:tcPr>
          <w:p w14:paraId="288FFFD9" w14:textId="77777777" w:rsidR="00224B7F" w:rsidRPr="001358C9" w:rsidRDefault="00224B7F" w:rsidP="00A4486D">
            <w:pPr>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Yes</w:t>
            </w:r>
          </w:p>
        </w:tc>
        <w:tc>
          <w:tcPr>
            <w:tcW w:w="1275" w:type="dxa"/>
          </w:tcPr>
          <w:p w14:paraId="3756DEE8" w14:textId="77777777" w:rsidR="00224B7F" w:rsidRPr="001358C9" w:rsidRDefault="00224B7F" w:rsidP="00A4486D">
            <w:pPr>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No</w:t>
            </w:r>
          </w:p>
        </w:tc>
        <w:tc>
          <w:tcPr>
            <w:tcW w:w="1276" w:type="dxa"/>
          </w:tcPr>
          <w:p w14:paraId="1AB2312B" w14:textId="77777777" w:rsidR="00224B7F" w:rsidRPr="001358C9" w:rsidRDefault="00224B7F" w:rsidP="00A4486D">
            <w:pPr>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No</w:t>
            </w:r>
          </w:p>
        </w:tc>
        <w:tc>
          <w:tcPr>
            <w:tcW w:w="1134" w:type="dxa"/>
          </w:tcPr>
          <w:p w14:paraId="4114EBA7" w14:textId="77777777" w:rsidR="00224B7F" w:rsidRPr="001358C9" w:rsidRDefault="00224B7F" w:rsidP="00A4486D">
            <w:pPr>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No</w:t>
            </w:r>
          </w:p>
        </w:tc>
        <w:tc>
          <w:tcPr>
            <w:tcW w:w="1134" w:type="dxa"/>
          </w:tcPr>
          <w:p w14:paraId="5AA145E0" w14:textId="77777777" w:rsidR="00224B7F" w:rsidRPr="001358C9" w:rsidRDefault="00224B7F" w:rsidP="00A4486D">
            <w:pPr>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No</w:t>
            </w:r>
          </w:p>
        </w:tc>
      </w:tr>
      <w:tr w:rsidR="00224B7F" w:rsidRPr="001358C9" w14:paraId="77397292" w14:textId="77777777" w:rsidTr="00A4486D">
        <w:trPr>
          <w:cantSplit/>
          <w:jc w:val="center"/>
        </w:trPr>
        <w:tc>
          <w:tcPr>
            <w:tcW w:w="2280" w:type="dxa"/>
          </w:tcPr>
          <w:p w14:paraId="13B18CA7" w14:textId="77777777" w:rsidR="00224B7F" w:rsidRPr="001358C9" w:rsidRDefault="00224B7F" w:rsidP="00A4486D">
            <w:pPr>
              <w:keepLines/>
              <w:overflowPunct w:val="0"/>
              <w:autoSpaceDE w:val="0"/>
              <w:autoSpaceDN w:val="0"/>
              <w:adjustRightInd w:val="0"/>
              <w:spacing w:after="0"/>
              <w:textAlignment w:val="baseline"/>
              <w:rPr>
                <w:rFonts w:ascii="Arial" w:eastAsia="맑은 고딕" w:hAnsi="Arial"/>
                <w:sz w:val="16"/>
                <w:szCs w:val="16"/>
                <w:lang w:eastAsia="en-GB"/>
              </w:rPr>
            </w:pPr>
            <w:r w:rsidRPr="001358C9">
              <w:rPr>
                <w:rFonts w:ascii="Arial" w:eastAsia="맑은 고딕" w:hAnsi="Arial"/>
                <w:sz w:val="16"/>
                <w:szCs w:val="16"/>
                <w:lang w:eastAsia="en-GB"/>
              </w:rPr>
              <w:t>Packet Delay Variation</w:t>
            </w:r>
          </w:p>
        </w:tc>
        <w:tc>
          <w:tcPr>
            <w:tcW w:w="3544" w:type="dxa"/>
          </w:tcPr>
          <w:p w14:paraId="1D6DAA87" w14:textId="77777777" w:rsidR="00224B7F" w:rsidRPr="001358C9" w:rsidRDefault="00224B7F" w:rsidP="00A4486D">
            <w:pPr>
              <w:keepLines/>
              <w:overflowPunct w:val="0"/>
              <w:autoSpaceDE w:val="0"/>
              <w:autoSpaceDN w:val="0"/>
              <w:adjustRightInd w:val="0"/>
              <w:spacing w:after="0"/>
              <w:textAlignment w:val="baseline"/>
              <w:rPr>
                <w:rFonts w:ascii="Arial" w:eastAsia="맑은 고딕" w:hAnsi="Arial"/>
                <w:sz w:val="16"/>
                <w:szCs w:val="16"/>
                <w:lang w:eastAsia="en-GB"/>
              </w:rPr>
            </w:pPr>
            <w:r w:rsidRPr="001358C9">
              <w:rPr>
                <w:rFonts w:ascii="Arial" w:eastAsia="맑은 고딕" w:hAnsi="Arial"/>
                <w:sz w:val="16"/>
                <w:szCs w:val="16"/>
                <w:lang w:eastAsia="en-GB"/>
              </w:rPr>
              <w:t>Monitoring and reporting of 5GS Packet Delay Variation based on packet delay measured between UE and PSA UPF.</w:t>
            </w:r>
          </w:p>
        </w:tc>
        <w:tc>
          <w:tcPr>
            <w:tcW w:w="1276" w:type="dxa"/>
          </w:tcPr>
          <w:p w14:paraId="1333B7F1" w14:textId="77777777" w:rsidR="00224B7F" w:rsidRPr="001358C9" w:rsidRDefault="00224B7F" w:rsidP="00A4486D">
            <w:pPr>
              <w:keepLines/>
              <w:overflowPunct w:val="0"/>
              <w:autoSpaceDE w:val="0"/>
              <w:autoSpaceDN w:val="0"/>
              <w:adjustRightInd w:val="0"/>
              <w:spacing w:after="0"/>
              <w:jc w:val="center"/>
              <w:textAlignment w:val="baseline"/>
              <w:rPr>
                <w:rFonts w:ascii="Arial" w:eastAsia="맑은 고딕" w:hAnsi="Arial"/>
                <w:sz w:val="16"/>
                <w:szCs w:val="16"/>
                <w:lang w:eastAsia="en-GB"/>
              </w:rPr>
            </w:pPr>
            <w:r w:rsidRPr="001358C9">
              <w:rPr>
                <w:rFonts w:ascii="Arial" w:eastAsia="맑은 고딕" w:hAnsi="Arial"/>
                <w:sz w:val="16"/>
                <w:szCs w:val="16"/>
                <w:lang w:eastAsia="en-GB"/>
              </w:rPr>
              <w:t>AF</w:t>
            </w:r>
          </w:p>
        </w:tc>
        <w:tc>
          <w:tcPr>
            <w:tcW w:w="1134" w:type="dxa"/>
          </w:tcPr>
          <w:p w14:paraId="4224432F" w14:textId="77777777" w:rsidR="00224B7F" w:rsidRPr="001358C9" w:rsidRDefault="00224B7F" w:rsidP="00A4486D">
            <w:pPr>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No</w:t>
            </w:r>
          </w:p>
        </w:tc>
        <w:tc>
          <w:tcPr>
            <w:tcW w:w="1276" w:type="dxa"/>
          </w:tcPr>
          <w:p w14:paraId="0432497B" w14:textId="77777777" w:rsidR="00224B7F" w:rsidRPr="001358C9" w:rsidRDefault="00224B7F" w:rsidP="00A4486D">
            <w:pPr>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Yes</w:t>
            </w:r>
          </w:p>
        </w:tc>
        <w:tc>
          <w:tcPr>
            <w:tcW w:w="1275" w:type="dxa"/>
          </w:tcPr>
          <w:p w14:paraId="18399A46" w14:textId="77777777" w:rsidR="00224B7F" w:rsidRPr="001358C9" w:rsidRDefault="00224B7F" w:rsidP="00A4486D">
            <w:pPr>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No</w:t>
            </w:r>
          </w:p>
        </w:tc>
        <w:tc>
          <w:tcPr>
            <w:tcW w:w="1276" w:type="dxa"/>
          </w:tcPr>
          <w:p w14:paraId="74E037CF" w14:textId="77777777" w:rsidR="00224B7F" w:rsidRPr="001358C9" w:rsidRDefault="00224B7F" w:rsidP="00A4486D">
            <w:pPr>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No</w:t>
            </w:r>
          </w:p>
        </w:tc>
        <w:tc>
          <w:tcPr>
            <w:tcW w:w="1134" w:type="dxa"/>
          </w:tcPr>
          <w:p w14:paraId="58C9EBDF" w14:textId="77777777" w:rsidR="00224B7F" w:rsidRPr="001358C9" w:rsidRDefault="00224B7F" w:rsidP="00A4486D">
            <w:pPr>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No</w:t>
            </w:r>
          </w:p>
        </w:tc>
        <w:tc>
          <w:tcPr>
            <w:tcW w:w="1134" w:type="dxa"/>
          </w:tcPr>
          <w:p w14:paraId="556AA499" w14:textId="77777777" w:rsidR="00224B7F" w:rsidRPr="001358C9" w:rsidRDefault="00224B7F" w:rsidP="00A4486D">
            <w:pPr>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No</w:t>
            </w:r>
          </w:p>
        </w:tc>
      </w:tr>
      <w:tr w:rsidR="00224B7F" w:rsidRPr="001358C9" w14:paraId="65784FC0" w14:textId="77777777" w:rsidTr="00A4486D">
        <w:trPr>
          <w:cantSplit/>
          <w:jc w:val="center"/>
        </w:trPr>
        <w:tc>
          <w:tcPr>
            <w:tcW w:w="2280" w:type="dxa"/>
          </w:tcPr>
          <w:p w14:paraId="71ED47F1" w14:textId="77777777" w:rsidR="00224B7F" w:rsidRPr="001358C9" w:rsidRDefault="00224B7F" w:rsidP="00A4486D">
            <w:pPr>
              <w:keepLines/>
              <w:overflowPunct w:val="0"/>
              <w:autoSpaceDE w:val="0"/>
              <w:autoSpaceDN w:val="0"/>
              <w:adjustRightInd w:val="0"/>
              <w:spacing w:after="0"/>
              <w:textAlignment w:val="baseline"/>
              <w:rPr>
                <w:rFonts w:ascii="Arial" w:eastAsia="맑은 고딕" w:hAnsi="Arial"/>
                <w:sz w:val="16"/>
                <w:szCs w:val="16"/>
                <w:lang w:eastAsia="en-GB"/>
              </w:rPr>
            </w:pPr>
            <w:r w:rsidRPr="001358C9">
              <w:rPr>
                <w:rFonts w:ascii="Arial" w:eastAsia="맑은 고딕" w:hAnsi="Arial"/>
                <w:sz w:val="16"/>
                <w:szCs w:val="16"/>
                <w:lang w:eastAsia="en-GB"/>
              </w:rPr>
              <w:t>Round-trip delay measurement over two service data flows</w:t>
            </w:r>
          </w:p>
        </w:tc>
        <w:tc>
          <w:tcPr>
            <w:tcW w:w="3544" w:type="dxa"/>
          </w:tcPr>
          <w:p w14:paraId="36EDE0F6" w14:textId="77777777" w:rsidR="00224B7F" w:rsidRPr="001358C9" w:rsidRDefault="00224B7F" w:rsidP="00A4486D">
            <w:pPr>
              <w:keepLines/>
              <w:overflowPunct w:val="0"/>
              <w:autoSpaceDE w:val="0"/>
              <w:autoSpaceDN w:val="0"/>
              <w:adjustRightInd w:val="0"/>
              <w:spacing w:after="0"/>
              <w:textAlignment w:val="baseline"/>
              <w:rPr>
                <w:rFonts w:ascii="Arial" w:eastAsia="맑은 고딕" w:hAnsi="Arial"/>
                <w:sz w:val="16"/>
                <w:szCs w:val="16"/>
                <w:lang w:eastAsia="en-GB"/>
              </w:rPr>
            </w:pPr>
            <w:r w:rsidRPr="001358C9">
              <w:rPr>
                <w:rFonts w:ascii="Arial" w:eastAsia="맑은 고딕" w:hAnsi="Arial"/>
                <w:sz w:val="16"/>
                <w:szCs w:val="16"/>
                <w:lang w:eastAsia="en-GB"/>
              </w:rPr>
              <w:t>Measurements of round-trip delay considering the UL direction of a service data flow and the DL direction of another service data flow. It is derived from measurements of packet delay between UE and PSA UPF.</w:t>
            </w:r>
          </w:p>
        </w:tc>
        <w:tc>
          <w:tcPr>
            <w:tcW w:w="1276" w:type="dxa"/>
          </w:tcPr>
          <w:p w14:paraId="5EDC134F" w14:textId="77777777" w:rsidR="00224B7F" w:rsidRPr="001358C9" w:rsidRDefault="00224B7F" w:rsidP="00A4486D">
            <w:pPr>
              <w:keepLines/>
              <w:overflowPunct w:val="0"/>
              <w:autoSpaceDE w:val="0"/>
              <w:autoSpaceDN w:val="0"/>
              <w:adjustRightInd w:val="0"/>
              <w:spacing w:after="0"/>
              <w:jc w:val="center"/>
              <w:textAlignment w:val="baseline"/>
              <w:rPr>
                <w:rFonts w:ascii="Arial" w:eastAsia="맑은 고딕" w:hAnsi="Arial"/>
                <w:sz w:val="16"/>
                <w:szCs w:val="16"/>
                <w:lang w:eastAsia="en-GB"/>
              </w:rPr>
            </w:pPr>
            <w:r w:rsidRPr="001358C9">
              <w:rPr>
                <w:rFonts w:ascii="Arial" w:eastAsia="맑은 고딕" w:hAnsi="Arial"/>
                <w:sz w:val="16"/>
                <w:szCs w:val="16"/>
                <w:lang w:eastAsia="en-GB"/>
              </w:rPr>
              <w:t>AF</w:t>
            </w:r>
          </w:p>
        </w:tc>
        <w:tc>
          <w:tcPr>
            <w:tcW w:w="1134" w:type="dxa"/>
          </w:tcPr>
          <w:p w14:paraId="3BDDA4A7" w14:textId="77777777" w:rsidR="00224B7F" w:rsidRPr="001358C9" w:rsidRDefault="00224B7F" w:rsidP="00A4486D">
            <w:pPr>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No</w:t>
            </w:r>
          </w:p>
        </w:tc>
        <w:tc>
          <w:tcPr>
            <w:tcW w:w="1276" w:type="dxa"/>
          </w:tcPr>
          <w:p w14:paraId="4102642C" w14:textId="77777777" w:rsidR="00224B7F" w:rsidRPr="001358C9" w:rsidRDefault="00224B7F" w:rsidP="00A4486D">
            <w:pPr>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Yes</w:t>
            </w:r>
          </w:p>
        </w:tc>
        <w:tc>
          <w:tcPr>
            <w:tcW w:w="1275" w:type="dxa"/>
          </w:tcPr>
          <w:p w14:paraId="13C9CD18" w14:textId="77777777" w:rsidR="00224B7F" w:rsidRPr="001358C9" w:rsidRDefault="00224B7F" w:rsidP="00A4486D">
            <w:pPr>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No</w:t>
            </w:r>
          </w:p>
        </w:tc>
        <w:tc>
          <w:tcPr>
            <w:tcW w:w="1276" w:type="dxa"/>
          </w:tcPr>
          <w:p w14:paraId="3FCDD4C8" w14:textId="77777777" w:rsidR="00224B7F" w:rsidRPr="001358C9" w:rsidRDefault="00224B7F" w:rsidP="00A4486D">
            <w:pPr>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No</w:t>
            </w:r>
          </w:p>
        </w:tc>
        <w:tc>
          <w:tcPr>
            <w:tcW w:w="1134" w:type="dxa"/>
          </w:tcPr>
          <w:p w14:paraId="5668C5EF" w14:textId="77777777" w:rsidR="00224B7F" w:rsidRPr="001358C9" w:rsidRDefault="00224B7F" w:rsidP="00A4486D">
            <w:pPr>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No</w:t>
            </w:r>
          </w:p>
        </w:tc>
        <w:tc>
          <w:tcPr>
            <w:tcW w:w="1134" w:type="dxa"/>
          </w:tcPr>
          <w:p w14:paraId="0C7E5465" w14:textId="77777777" w:rsidR="00224B7F" w:rsidRPr="001358C9" w:rsidRDefault="00224B7F" w:rsidP="00A4486D">
            <w:pPr>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No</w:t>
            </w:r>
          </w:p>
        </w:tc>
      </w:tr>
      <w:tr w:rsidR="00224B7F" w:rsidRPr="001358C9" w14:paraId="7A867576" w14:textId="77777777" w:rsidTr="00A4486D">
        <w:trPr>
          <w:cantSplit/>
          <w:jc w:val="center"/>
        </w:trPr>
        <w:tc>
          <w:tcPr>
            <w:tcW w:w="2280" w:type="dxa"/>
          </w:tcPr>
          <w:p w14:paraId="53986745" w14:textId="77777777" w:rsidR="00224B7F" w:rsidRPr="001358C9" w:rsidRDefault="00224B7F" w:rsidP="00A4486D">
            <w:pPr>
              <w:keepLines/>
              <w:overflowPunct w:val="0"/>
              <w:autoSpaceDE w:val="0"/>
              <w:autoSpaceDN w:val="0"/>
              <w:adjustRightInd w:val="0"/>
              <w:spacing w:after="0"/>
              <w:textAlignment w:val="baseline"/>
              <w:rPr>
                <w:rFonts w:ascii="Arial" w:eastAsia="맑은 고딕" w:hAnsi="Arial"/>
                <w:sz w:val="16"/>
                <w:szCs w:val="16"/>
                <w:lang w:eastAsia="en-GB"/>
              </w:rPr>
            </w:pPr>
            <w:r w:rsidRPr="001358C9">
              <w:rPr>
                <w:rFonts w:ascii="Arial" w:eastAsia="맑은 고딕" w:hAnsi="Arial"/>
                <w:sz w:val="16"/>
                <w:szCs w:val="16"/>
                <w:lang w:eastAsia="en-GB"/>
              </w:rPr>
              <w:t>Network support for ECN marking for L4S</w:t>
            </w:r>
          </w:p>
          <w:p w14:paraId="18BE98D6" w14:textId="77777777" w:rsidR="00224B7F" w:rsidRPr="001358C9" w:rsidRDefault="00224B7F" w:rsidP="00A4486D">
            <w:pPr>
              <w:keepLines/>
              <w:overflowPunct w:val="0"/>
              <w:autoSpaceDE w:val="0"/>
              <w:autoSpaceDN w:val="0"/>
              <w:adjustRightInd w:val="0"/>
              <w:spacing w:after="0"/>
              <w:textAlignment w:val="baseline"/>
              <w:rPr>
                <w:rFonts w:ascii="Arial" w:eastAsia="맑은 고딕" w:hAnsi="Arial"/>
                <w:sz w:val="16"/>
                <w:szCs w:val="16"/>
                <w:lang w:eastAsia="en-GB"/>
              </w:rPr>
            </w:pPr>
            <w:r w:rsidRPr="001358C9">
              <w:rPr>
                <w:rFonts w:ascii="Arial" w:eastAsia="맑은 고딕" w:hAnsi="Arial"/>
                <w:sz w:val="16"/>
                <w:szCs w:val="16"/>
                <w:lang w:eastAsia="en-GB"/>
              </w:rPr>
              <w:t>(NOTE 8)</w:t>
            </w:r>
          </w:p>
        </w:tc>
        <w:tc>
          <w:tcPr>
            <w:tcW w:w="3544" w:type="dxa"/>
          </w:tcPr>
          <w:p w14:paraId="62FA0A41" w14:textId="77777777" w:rsidR="00224B7F" w:rsidRPr="001358C9" w:rsidRDefault="00224B7F" w:rsidP="00A4486D">
            <w:pPr>
              <w:keepLines/>
              <w:overflowPunct w:val="0"/>
              <w:autoSpaceDE w:val="0"/>
              <w:autoSpaceDN w:val="0"/>
              <w:adjustRightInd w:val="0"/>
              <w:spacing w:after="0"/>
              <w:textAlignment w:val="baseline"/>
              <w:rPr>
                <w:rFonts w:ascii="Arial" w:eastAsia="맑은 고딕" w:hAnsi="Arial"/>
                <w:sz w:val="16"/>
                <w:szCs w:val="16"/>
                <w:lang w:eastAsia="en-GB"/>
              </w:rPr>
            </w:pPr>
            <w:r w:rsidRPr="001358C9">
              <w:rPr>
                <w:rFonts w:ascii="Arial" w:eastAsia="맑은 고딕" w:hAnsi="Arial"/>
                <w:sz w:val="16"/>
                <w:szCs w:val="16"/>
                <w:lang w:eastAsia="en-GB"/>
              </w:rPr>
              <w:t>The ECN marking for L4S can no longer (or can again) be performed by the network for the service data flow.</w:t>
            </w:r>
          </w:p>
        </w:tc>
        <w:tc>
          <w:tcPr>
            <w:tcW w:w="1276" w:type="dxa"/>
          </w:tcPr>
          <w:p w14:paraId="2D684884" w14:textId="77777777" w:rsidR="00224B7F" w:rsidRPr="001358C9" w:rsidRDefault="00224B7F" w:rsidP="00A4486D">
            <w:pPr>
              <w:keepLines/>
              <w:overflowPunct w:val="0"/>
              <w:autoSpaceDE w:val="0"/>
              <w:autoSpaceDN w:val="0"/>
              <w:adjustRightInd w:val="0"/>
              <w:spacing w:after="0"/>
              <w:jc w:val="center"/>
              <w:textAlignment w:val="baseline"/>
              <w:rPr>
                <w:rFonts w:ascii="Arial" w:eastAsia="맑은 고딕" w:hAnsi="Arial"/>
                <w:sz w:val="16"/>
                <w:szCs w:val="16"/>
                <w:lang w:eastAsia="en-GB"/>
              </w:rPr>
            </w:pPr>
            <w:r w:rsidRPr="001358C9">
              <w:rPr>
                <w:rFonts w:ascii="Arial" w:eastAsia="맑은 고딕" w:hAnsi="Arial"/>
                <w:sz w:val="16"/>
                <w:szCs w:val="16"/>
                <w:lang w:eastAsia="en-GB"/>
              </w:rPr>
              <w:t>AF</w:t>
            </w:r>
          </w:p>
        </w:tc>
        <w:tc>
          <w:tcPr>
            <w:tcW w:w="1134" w:type="dxa"/>
          </w:tcPr>
          <w:p w14:paraId="14B2AED2" w14:textId="77777777" w:rsidR="00224B7F" w:rsidRPr="001358C9" w:rsidRDefault="00224B7F" w:rsidP="00A4486D">
            <w:pPr>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No</w:t>
            </w:r>
          </w:p>
        </w:tc>
        <w:tc>
          <w:tcPr>
            <w:tcW w:w="1276" w:type="dxa"/>
          </w:tcPr>
          <w:p w14:paraId="25E970FA" w14:textId="77777777" w:rsidR="00224B7F" w:rsidRPr="001358C9" w:rsidRDefault="00224B7F" w:rsidP="00A4486D">
            <w:pPr>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Yes</w:t>
            </w:r>
          </w:p>
        </w:tc>
        <w:tc>
          <w:tcPr>
            <w:tcW w:w="1275" w:type="dxa"/>
          </w:tcPr>
          <w:p w14:paraId="079FF3A0" w14:textId="77777777" w:rsidR="00224B7F" w:rsidRPr="001358C9" w:rsidRDefault="00224B7F" w:rsidP="00A4486D">
            <w:pPr>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No</w:t>
            </w:r>
          </w:p>
        </w:tc>
        <w:tc>
          <w:tcPr>
            <w:tcW w:w="1276" w:type="dxa"/>
          </w:tcPr>
          <w:p w14:paraId="1E51FB92" w14:textId="77777777" w:rsidR="00224B7F" w:rsidRPr="001358C9" w:rsidRDefault="00224B7F" w:rsidP="00A4486D">
            <w:pPr>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No</w:t>
            </w:r>
          </w:p>
        </w:tc>
        <w:tc>
          <w:tcPr>
            <w:tcW w:w="1134" w:type="dxa"/>
          </w:tcPr>
          <w:p w14:paraId="4A2CDD97" w14:textId="77777777" w:rsidR="00224B7F" w:rsidRPr="001358C9" w:rsidRDefault="00224B7F" w:rsidP="00A4486D">
            <w:pPr>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No</w:t>
            </w:r>
          </w:p>
        </w:tc>
        <w:tc>
          <w:tcPr>
            <w:tcW w:w="1134" w:type="dxa"/>
          </w:tcPr>
          <w:p w14:paraId="363DC39F" w14:textId="77777777" w:rsidR="00224B7F" w:rsidRPr="001358C9" w:rsidRDefault="00224B7F" w:rsidP="00A4486D">
            <w:pPr>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No</w:t>
            </w:r>
          </w:p>
        </w:tc>
      </w:tr>
      <w:tr w:rsidR="00224B7F" w:rsidRPr="001358C9" w14:paraId="0D26748C" w14:textId="77777777" w:rsidTr="00A4486D">
        <w:trPr>
          <w:cantSplit/>
          <w:jc w:val="center"/>
        </w:trPr>
        <w:tc>
          <w:tcPr>
            <w:tcW w:w="2280" w:type="dxa"/>
          </w:tcPr>
          <w:p w14:paraId="135533BE" w14:textId="77777777" w:rsidR="00224B7F" w:rsidRPr="001358C9" w:rsidRDefault="00224B7F" w:rsidP="00A4486D">
            <w:pPr>
              <w:keepLines/>
              <w:overflowPunct w:val="0"/>
              <w:autoSpaceDE w:val="0"/>
              <w:autoSpaceDN w:val="0"/>
              <w:adjustRightInd w:val="0"/>
              <w:spacing w:after="0"/>
              <w:textAlignment w:val="baseline"/>
              <w:rPr>
                <w:rFonts w:ascii="Arial" w:eastAsia="SimSun" w:hAnsi="Arial"/>
                <w:sz w:val="16"/>
                <w:szCs w:val="16"/>
                <w:lang w:eastAsia="zh-CN"/>
              </w:rPr>
            </w:pPr>
            <w:r w:rsidRPr="001358C9">
              <w:rPr>
                <w:rFonts w:ascii="Arial" w:eastAsia="SimSun" w:hAnsi="Arial"/>
                <w:sz w:val="16"/>
                <w:szCs w:val="16"/>
                <w:lang w:eastAsia="zh-CN"/>
              </w:rPr>
              <w:t>Out of credit</w:t>
            </w:r>
          </w:p>
        </w:tc>
        <w:tc>
          <w:tcPr>
            <w:tcW w:w="3544" w:type="dxa"/>
          </w:tcPr>
          <w:p w14:paraId="46AECDE0" w14:textId="77777777" w:rsidR="00224B7F" w:rsidRPr="001358C9" w:rsidRDefault="00224B7F" w:rsidP="00A4486D">
            <w:pPr>
              <w:keepLines/>
              <w:overflowPunct w:val="0"/>
              <w:autoSpaceDE w:val="0"/>
              <w:autoSpaceDN w:val="0"/>
              <w:adjustRightInd w:val="0"/>
              <w:spacing w:after="0"/>
              <w:textAlignment w:val="baseline"/>
              <w:rPr>
                <w:rFonts w:ascii="Arial" w:eastAsia="맑은 고딕" w:hAnsi="Arial"/>
                <w:sz w:val="16"/>
                <w:szCs w:val="16"/>
                <w:lang w:eastAsia="en-GB"/>
              </w:rPr>
            </w:pPr>
            <w:r w:rsidRPr="001358C9">
              <w:rPr>
                <w:rFonts w:ascii="Arial" w:eastAsia="맑은 고딕" w:hAnsi="Arial"/>
                <w:sz w:val="16"/>
                <w:szCs w:val="16"/>
                <w:lang w:eastAsia="en-GB"/>
              </w:rPr>
              <w:t>Credit is no longer available.</w:t>
            </w:r>
          </w:p>
        </w:tc>
        <w:tc>
          <w:tcPr>
            <w:tcW w:w="1276" w:type="dxa"/>
          </w:tcPr>
          <w:p w14:paraId="3B1CD9A6" w14:textId="77777777" w:rsidR="00224B7F" w:rsidRPr="001358C9" w:rsidRDefault="00224B7F" w:rsidP="00A4486D">
            <w:pPr>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AF</w:t>
            </w:r>
          </w:p>
        </w:tc>
        <w:tc>
          <w:tcPr>
            <w:tcW w:w="1134" w:type="dxa"/>
          </w:tcPr>
          <w:p w14:paraId="5CD695E3" w14:textId="77777777" w:rsidR="00224B7F" w:rsidRPr="001358C9" w:rsidRDefault="00224B7F" w:rsidP="00A4486D">
            <w:pPr>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Yes</w:t>
            </w:r>
          </w:p>
        </w:tc>
        <w:tc>
          <w:tcPr>
            <w:tcW w:w="1276" w:type="dxa"/>
          </w:tcPr>
          <w:p w14:paraId="2F41047A" w14:textId="77777777" w:rsidR="00224B7F" w:rsidRPr="001358C9" w:rsidRDefault="00224B7F" w:rsidP="00A4486D">
            <w:pPr>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Yes</w:t>
            </w:r>
          </w:p>
        </w:tc>
        <w:tc>
          <w:tcPr>
            <w:tcW w:w="1275" w:type="dxa"/>
          </w:tcPr>
          <w:p w14:paraId="6C557C15" w14:textId="77777777" w:rsidR="00224B7F" w:rsidRPr="001358C9" w:rsidRDefault="00224B7F" w:rsidP="00A4486D">
            <w:pPr>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No</w:t>
            </w:r>
          </w:p>
        </w:tc>
        <w:tc>
          <w:tcPr>
            <w:tcW w:w="1276" w:type="dxa"/>
          </w:tcPr>
          <w:p w14:paraId="26862193" w14:textId="77777777" w:rsidR="00224B7F" w:rsidRPr="001358C9" w:rsidRDefault="00224B7F" w:rsidP="00A4486D">
            <w:pPr>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No</w:t>
            </w:r>
          </w:p>
        </w:tc>
        <w:tc>
          <w:tcPr>
            <w:tcW w:w="1134" w:type="dxa"/>
          </w:tcPr>
          <w:p w14:paraId="02C2C645" w14:textId="77777777" w:rsidR="00224B7F" w:rsidRPr="001358C9" w:rsidRDefault="00224B7F" w:rsidP="00A4486D">
            <w:pPr>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No</w:t>
            </w:r>
          </w:p>
        </w:tc>
        <w:tc>
          <w:tcPr>
            <w:tcW w:w="1134" w:type="dxa"/>
          </w:tcPr>
          <w:p w14:paraId="053CEB95" w14:textId="77777777" w:rsidR="00224B7F" w:rsidRPr="001358C9" w:rsidRDefault="00224B7F" w:rsidP="00A4486D">
            <w:pPr>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No</w:t>
            </w:r>
          </w:p>
        </w:tc>
      </w:tr>
      <w:tr w:rsidR="00224B7F" w:rsidRPr="001358C9" w14:paraId="7BDD8D4B" w14:textId="77777777" w:rsidTr="00A4486D">
        <w:trPr>
          <w:cantSplit/>
          <w:jc w:val="center"/>
        </w:trPr>
        <w:tc>
          <w:tcPr>
            <w:tcW w:w="2280" w:type="dxa"/>
          </w:tcPr>
          <w:p w14:paraId="1751D8EC" w14:textId="77777777" w:rsidR="00224B7F" w:rsidRPr="001358C9" w:rsidRDefault="00224B7F" w:rsidP="00A4486D">
            <w:pPr>
              <w:keepLines/>
              <w:overflowPunct w:val="0"/>
              <w:autoSpaceDE w:val="0"/>
              <w:autoSpaceDN w:val="0"/>
              <w:adjustRightInd w:val="0"/>
              <w:spacing w:after="0"/>
              <w:textAlignment w:val="baseline"/>
              <w:rPr>
                <w:rFonts w:ascii="Arial" w:eastAsia="SimSun" w:hAnsi="Arial"/>
                <w:sz w:val="16"/>
                <w:szCs w:val="16"/>
                <w:lang w:eastAsia="zh-CN"/>
              </w:rPr>
            </w:pPr>
            <w:r w:rsidRPr="001358C9">
              <w:rPr>
                <w:rFonts w:ascii="Arial" w:eastAsia="SimSun" w:hAnsi="Arial"/>
                <w:sz w:val="16"/>
                <w:szCs w:val="16"/>
                <w:lang w:eastAsia="zh-CN"/>
              </w:rPr>
              <w:t>Reallocation of credit</w:t>
            </w:r>
          </w:p>
        </w:tc>
        <w:tc>
          <w:tcPr>
            <w:tcW w:w="3544" w:type="dxa"/>
          </w:tcPr>
          <w:p w14:paraId="39FB978D" w14:textId="77777777" w:rsidR="00224B7F" w:rsidRPr="001358C9" w:rsidRDefault="00224B7F" w:rsidP="00A4486D">
            <w:pPr>
              <w:keepLines/>
              <w:overflowPunct w:val="0"/>
              <w:autoSpaceDE w:val="0"/>
              <w:autoSpaceDN w:val="0"/>
              <w:adjustRightInd w:val="0"/>
              <w:spacing w:after="0"/>
              <w:textAlignment w:val="baseline"/>
              <w:rPr>
                <w:rFonts w:ascii="Arial" w:eastAsia="맑은 고딕" w:hAnsi="Arial"/>
                <w:sz w:val="16"/>
                <w:szCs w:val="16"/>
                <w:lang w:eastAsia="en-GB"/>
              </w:rPr>
            </w:pPr>
            <w:r w:rsidRPr="001358C9">
              <w:rPr>
                <w:rFonts w:ascii="Arial" w:eastAsia="맑은 고딕" w:hAnsi="Arial"/>
                <w:sz w:val="16"/>
                <w:szCs w:val="16"/>
                <w:lang w:eastAsia="en-GB"/>
              </w:rPr>
              <w:t>Credit has been reallocated after the former Out of credit indication.</w:t>
            </w:r>
          </w:p>
        </w:tc>
        <w:tc>
          <w:tcPr>
            <w:tcW w:w="1276" w:type="dxa"/>
          </w:tcPr>
          <w:p w14:paraId="03F1C98D" w14:textId="77777777" w:rsidR="00224B7F" w:rsidRPr="001358C9" w:rsidRDefault="00224B7F" w:rsidP="00A4486D">
            <w:pPr>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AF</w:t>
            </w:r>
          </w:p>
        </w:tc>
        <w:tc>
          <w:tcPr>
            <w:tcW w:w="1134" w:type="dxa"/>
          </w:tcPr>
          <w:p w14:paraId="6DCDEB14" w14:textId="77777777" w:rsidR="00224B7F" w:rsidRPr="001358C9" w:rsidRDefault="00224B7F" w:rsidP="00A4486D">
            <w:pPr>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Yes</w:t>
            </w:r>
          </w:p>
        </w:tc>
        <w:tc>
          <w:tcPr>
            <w:tcW w:w="1276" w:type="dxa"/>
          </w:tcPr>
          <w:p w14:paraId="0FC05BB3" w14:textId="77777777" w:rsidR="00224B7F" w:rsidRPr="001358C9" w:rsidRDefault="00224B7F" w:rsidP="00A4486D">
            <w:pPr>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Yes</w:t>
            </w:r>
          </w:p>
        </w:tc>
        <w:tc>
          <w:tcPr>
            <w:tcW w:w="1275" w:type="dxa"/>
          </w:tcPr>
          <w:p w14:paraId="618A9833" w14:textId="77777777" w:rsidR="00224B7F" w:rsidRPr="001358C9" w:rsidRDefault="00224B7F" w:rsidP="00A4486D">
            <w:pPr>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No</w:t>
            </w:r>
          </w:p>
        </w:tc>
        <w:tc>
          <w:tcPr>
            <w:tcW w:w="1276" w:type="dxa"/>
          </w:tcPr>
          <w:p w14:paraId="1CFDC2E2" w14:textId="77777777" w:rsidR="00224B7F" w:rsidRPr="001358C9" w:rsidRDefault="00224B7F" w:rsidP="00A4486D">
            <w:pPr>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No</w:t>
            </w:r>
          </w:p>
        </w:tc>
        <w:tc>
          <w:tcPr>
            <w:tcW w:w="1134" w:type="dxa"/>
          </w:tcPr>
          <w:p w14:paraId="4E2A1039" w14:textId="77777777" w:rsidR="00224B7F" w:rsidRPr="001358C9" w:rsidRDefault="00224B7F" w:rsidP="00A4486D">
            <w:pPr>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No</w:t>
            </w:r>
          </w:p>
        </w:tc>
        <w:tc>
          <w:tcPr>
            <w:tcW w:w="1134" w:type="dxa"/>
          </w:tcPr>
          <w:p w14:paraId="3EBD366B" w14:textId="77777777" w:rsidR="00224B7F" w:rsidRPr="001358C9" w:rsidRDefault="00224B7F" w:rsidP="00A4486D">
            <w:pPr>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No</w:t>
            </w:r>
          </w:p>
        </w:tc>
      </w:tr>
      <w:tr w:rsidR="00224B7F" w:rsidRPr="001358C9" w14:paraId="5654BBE8" w14:textId="77777777" w:rsidTr="00A4486D">
        <w:trPr>
          <w:cantSplit/>
          <w:jc w:val="center"/>
        </w:trPr>
        <w:tc>
          <w:tcPr>
            <w:tcW w:w="2280" w:type="dxa"/>
          </w:tcPr>
          <w:p w14:paraId="7D82820F" w14:textId="77777777" w:rsidR="00224B7F" w:rsidRPr="001358C9" w:rsidRDefault="00224B7F" w:rsidP="00A4486D">
            <w:pPr>
              <w:keepLines/>
              <w:overflowPunct w:val="0"/>
              <w:autoSpaceDE w:val="0"/>
              <w:autoSpaceDN w:val="0"/>
              <w:adjustRightInd w:val="0"/>
              <w:spacing w:after="0"/>
              <w:textAlignment w:val="baseline"/>
              <w:rPr>
                <w:rFonts w:ascii="Arial" w:eastAsia="SimSun" w:hAnsi="Arial"/>
                <w:sz w:val="16"/>
                <w:szCs w:val="16"/>
                <w:lang w:eastAsia="zh-CN"/>
              </w:rPr>
            </w:pPr>
            <w:r w:rsidRPr="001358C9">
              <w:rPr>
                <w:rFonts w:ascii="Arial" w:eastAsia="SimSun" w:hAnsi="Arial"/>
                <w:sz w:val="16"/>
                <w:szCs w:val="16"/>
                <w:lang w:eastAsia="zh-CN"/>
              </w:rPr>
              <w:t>5GS Bridge/Router information Notification</w:t>
            </w:r>
          </w:p>
          <w:p w14:paraId="12C4778E" w14:textId="77777777" w:rsidR="00224B7F" w:rsidRPr="001358C9" w:rsidRDefault="00224B7F" w:rsidP="00A4486D">
            <w:pPr>
              <w:keepLines/>
              <w:overflowPunct w:val="0"/>
              <w:autoSpaceDE w:val="0"/>
              <w:autoSpaceDN w:val="0"/>
              <w:adjustRightInd w:val="0"/>
              <w:spacing w:after="0"/>
              <w:textAlignment w:val="baseline"/>
              <w:rPr>
                <w:rFonts w:ascii="Arial" w:eastAsia="SimSun" w:hAnsi="Arial"/>
                <w:sz w:val="16"/>
                <w:szCs w:val="16"/>
                <w:lang w:eastAsia="zh-CN"/>
              </w:rPr>
            </w:pPr>
            <w:r w:rsidRPr="001358C9">
              <w:rPr>
                <w:rFonts w:ascii="Arial" w:eastAsia="SimSun" w:hAnsi="Arial"/>
                <w:sz w:val="16"/>
                <w:szCs w:val="16"/>
                <w:lang w:eastAsia="zh-CN"/>
              </w:rPr>
              <w:t>(NOTE 3)</w:t>
            </w:r>
          </w:p>
        </w:tc>
        <w:tc>
          <w:tcPr>
            <w:tcW w:w="3544" w:type="dxa"/>
          </w:tcPr>
          <w:p w14:paraId="162B510A" w14:textId="77777777" w:rsidR="00224B7F" w:rsidRPr="001358C9" w:rsidRDefault="00224B7F" w:rsidP="00A4486D">
            <w:pPr>
              <w:keepLines/>
              <w:overflowPunct w:val="0"/>
              <w:autoSpaceDE w:val="0"/>
              <w:autoSpaceDN w:val="0"/>
              <w:adjustRightInd w:val="0"/>
              <w:spacing w:after="0"/>
              <w:textAlignment w:val="baseline"/>
              <w:rPr>
                <w:rFonts w:ascii="Arial" w:eastAsia="맑은 고딕" w:hAnsi="Arial"/>
                <w:sz w:val="16"/>
                <w:szCs w:val="16"/>
                <w:lang w:eastAsia="en-GB"/>
              </w:rPr>
            </w:pPr>
            <w:r w:rsidRPr="001358C9">
              <w:rPr>
                <w:rFonts w:ascii="Arial" w:eastAsia="맑은 고딕" w:hAnsi="Arial"/>
                <w:sz w:val="16"/>
                <w:szCs w:val="16"/>
                <w:lang w:eastAsia="en-GB"/>
              </w:rPr>
              <w:t>5GS Bridge/Router information that the PCF has received from the SMF.</w:t>
            </w:r>
          </w:p>
        </w:tc>
        <w:tc>
          <w:tcPr>
            <w:tcW w:w="1276" w:type="dxa"/>
          </w:tcPr>
          <w:p w14:paraId="16D0A6EE" w14:textId="77777777" w:rsidR="00224B7F" w:rsidRPr="001358C9" w:rsidRDefault="00224B7F" w:rsidP="00A4486D">
            <w:pPr>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맑은 고딕" w:hAnsi="Arial"/>
                <w:sz w:val="16"/>
                <w:szCs w:val="16"/>
                <w:lang w:eastAsia="en-GB"/>
              </w:rPr>
              <w:t>TSN AF, TSCTSF</w:t>
            </w:r>
          </w:p>
        </w:tc>
        <w:tc>
          <w:tcPr>
            <w:tcW w:w="1134" w:type="dxa"/>
          </w:tcPr>
          <w:p w14:paraId="5DA0B813" w14:textId="77777777" w:rsidR="00224B7F" w:rsidRPr="001358C9" w:rsidRDefault="00224B7F" w:rsidP="00A4486D">
            <w:pPr>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No</w:t>
            </w:r>
          </w:p>
        </w:tc>
        <w:tc>
          <w:tcPr>
            <w:tcW w:w="1276" w:type="dxa"/>
          </w:tcPr>
          <w:p w14:paraId="79C292E8" w14:textId="77777777" w:rsidR="00224B7F" w:rsidRPr="001358C9" w:rsidRDefault="00224B7F" w:rsidP="00A4486D">
            <w:pPr>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Yes</w:t>
            </w:r>
          </w:p>
        </w:tc>
        <w:tc>
          <w:tcPr>
            <w:tcW w:w="1275" w:type="dxa"/>
          </w:tcPr>
          <w:p w14:paraId="388ABE99" w14:textId="77777777" w:rsidR="00224B7F" w:rsidRPr="001358C9" w:rsidRDefault="00224B7F" w:rsidP="00A4486D">
            <w:pPr>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No</w:t>
            </w:r>
          </w:p>
        </w:tc>
        <w:tc>
          <w:tcPr>
            <w:tcW w:w="1276" w:type="dxa"/>
          </w:tcPr>
          <w:p w14:paraId="3DBED836" w14:textId="77777777" w:rsidR="00224B7F" w:rsidRPr="001358C9" w:rsidRDefault="00224B7F" w:rsidP="00A4486D">
            <w:pPr>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No</w:t>
            </w:r>
          </w:p>
        </w:tc>
        <w:tc>
          <w:tcPr>
            <w:tcW w:w="1134" w:type="dxa"/>
          </w:tcPr>
          <w:p w14:paraId="5D796748" w14:textId="77777777" w:rsidR="00224B7F" w:rsidRPr="001358C9" w:rsidRDefault="00224B7F" w:rsidP="00A4486D">
            <w:pPr>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No</w:t>
            </w:r>
          </w:p>
        </w:tc>
        <w:tc>
          <w:tcPr>
            <w:tcW w:w="1134" w:type="dxa"/>
          </w:tcPr>
          <w:p w14:paraId="157C22EE" w14:textId="77777777" w:rsidR="00224B7F" w:rsidRPr="001358C9" w:rsidRDefault="00224B7F" w:rsidP="00A4486D">
            <w:pPr>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No</w:t>
            </w:r>
          </w:p>
        </w:tc>
      </w:tr>
      <w:tr w:rsidR="00224B7F" w:rsidRPr="001358C9" w14:paraId="127E09F6" w14:textId="77777777" w:rsidTr="00A4486D">
        <w:trPr>
          <w:cantSplit/>
          <w:jc w:val="center"/>
        </w:trPr>
        <w:tc>
          <w:tcPr>
            <w:tcW w:w="2280" w:type="dxa"/>
          </w:tcPr>
          <w:p w14:paraId="0BB99D02" w14:textId="77777777" w:rsidR="00224B7F" w:rsidRPr="001358C9" w:rsidRDefault="00224B7F" w:rsidP="00A4486D">
            <w:pPr>
              <w:keepLines/>
              <w:overflowPunct w:val="0"/>
              <w:autoSpaceDE w:val="0"/>
              <w:autoSpaceDN w:val="0"/>
              <w:adjustRightInd w:val="0"/>
              <w:spacing w:after="0"/>
              <w:textAlignment w:val="baseline"/>
              <w:rPr>
                <w:rFonts w:ascii="Arial" w:eastAsia="SimSun" w:hAnsi="Arial"/>
                <w:sz w:val="16"/>
                <w:szCs w:val="16"/>
                <w:lang w:eastAsia="zh-CN"/>
              </w:rPr>
            </w:pPr>
            <w:r w:rsidRPr="001358C9">
              <w:rPr>
                <w:rFonts w:ascii="Arial" w:eastAsia="SimSun" w:hAnsi="Arial"/>
                <w:sz w:val="16"/>
                <w:szCs w:val="16"/>
                <w:lang w:eastAsia="zh-CN"/>
              </w:rPr>
              <w:lastRenderedPageBreak/>
              <w:t>Notification on outcome of service area coverage change</w:t>
            </w:r>
          </w:p>
        </w:tc>
        <w:tc>
          <w:tcPr>
            <w:tcW w:w="3544" w:type="dxa"/>
          </w:tcPr>
          <w:p w14:paraId="6AC91484" w14:textId="77777777" w:rsidR="00224B7F" w:rsidRPr="001358C9" w:rsidRDefault="00224B7F" w:rsidP="00A4486D">
            <w:pPr>
              <w:keepLines/>
              <w:overflowPunct w:val="0"/>
              <w:autoSpaceDE w:val="0"/>
              <w:autoSpaceDN w:val="0"/>
              <w:adjustRightInd w:val="0"/>
              <w:spacing w:after="0"/>
              <w:textAlignment w:val="baseline"/>
              <w:rPr>
                <w:rFonts w:ascii="Arial" w:eastAsia="맑은 고딕" w:hAnsi="Arial"/>
                <w:sz w:val="16"/>
                <w:szCs w:val="16"/>
                <w:lang w:eastAsia="en-GB"/>
              </w:rPr>
            </w:pPr>
            <w:r w:rsidRPr="001358C9">
              <w:rPr>
                <w:rFonts w:ascii="Arial" w:eastAsia="맑은 고딕" w:hAnsi="Arial"/>
                <w:sz w:val="16"/>
                <w:szCs w:val="16"/>
                <w:lang w:eastAsia="en-GB"/>
              </w:rPr>
              <w:t>The outcome of the request of service area coverage change.</w:t>
            </w:r>
          </w:p>
        </w:tc>
        <w:tc>
          <w:tcPr>
            <w:tcW w:w="1276" w:type="dxa"/>
          </w:tcPr>
          <w:p w14:paraId="3F24EE09" w14:textId="77777777" w:rsidR="00224B7F" w:rsidRPr="001358C9" w:rsidRDefault="00224B7F" w:rsidP="00A4486D">
            <w:pPr>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AF</w:t>
            </w:r>
          </w:p>
        </w:tc>
        <w:tc>
          <w:tcPr>
            <w:tcW w:w="1134" w:type="dxa"/>
          </w:tcPr>
          <w:p w14:paraId="06CCA045" w14:textId="77777777" w:rsidR="00224B7F" w:rsidRPr="001358C9" w:rsidRDefault="00224B7F" w:rsidP="00A4486D">
            <w:pPr>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No</w:t>
            </w:r>
          </w:p>
        </w:tc>
        <w:tc>
          <w:tcPr>
            <w:tcW w:w="1276" w:type="dxa"/>
          </w:tcPr>
          <w:p w14:paraId="732D381A" w14:textId="77777777" w:rsidR="00224B7F" w:rsidRPr="001358C9" w:rsidRDefault="00224B7F" w:rsidP="00A4486D">
            <w:pPr>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No</w:t>
            </w:r>
          </w:p>
        </w:tc>
        <w:tc>
          <w:tcPr>
            <w:tcW w:w="1275" w:type="dxa"/>
          </w:tcPr>
          <w:p w14:paraId="28CE30C3" w14:textId="77777777" w:rsidR="00224B7F" w:rsidRPr="001358C9" w:rsidRDefault="00224B7F" w:rsidP="00A4486D">
            <w:pPr>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Yes</w:t>
            </w:r>
          </w:p>
        </w:tc>
        <w:tc>
          <w:tcPr>
            <w:tcW w:w="1276" w:type="dxa"/>
          </w:tcPr>
          <w:p w14:paraId="0931714D" w14:textId="77777777" w:rsidR="00224B7F" w:rsidRPr="001358C9" w:rsidRDefault="00224B7F" w:rsidP="00A4486D">
            <w:pPr>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No</w:t>
            </w:r>
          </w:p>
        </w:tc>
        <w:tc>
          <w:tcPr>
            <w:tcW w:w="1134" w:type="dxa"/>
          </w:tcPr>
          <w:p w14:paraId="48D43CE3" w14:textId="77777777" w:rsidR="00224B7F" w:rsidRPr="001358C9" w:rsidRDefault="00224B7F" w:rsidP="00A4486D">
            <w:pPr>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Yes</w:t>
            </w:r>
          </w:p>
        </w:tc>
        <w:tc>
          <w:tcPr>
            <w:tcW w:w="1134" w:type="dxa"/>
          </w:tcPr>
          <w:p w14:paraId="1130A6DC" w14:textId="77777777" w:rsidR="00224B7F" w:rsidRPr="001358C9" w:rsidRDefault="00224B7F" w:rsidP="00A4486D">
            <w:pPr>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No</w:t>
            </w:r>
          </w:p>
        </w:tc>
      </w:tr>
      <w:tr w:rsidR="00224B7F" w:rsidRPr="001358C9" w14:paraId="4A34A7EC" w14:textId="77777777" w:rsidTr="00A4486D">
        <w:trPr>
          <w:cantSplit/>
          <w:jc w:val="center"/>
        </w:trPr>
        <w:tc>
          <w:tcPr>
            <w:tcW w:w="2280" w:type="dxa"/>
          </w:tcPr>
          <w:p w14:paraId="0850D326" w14:textId="77777777" w:rsidR="00224B7F" w:rsidRPr="001358C9" w:rsidRDefault="00224B7F" w:rsidP="00A4486D">
            <w:pPr>
              <w:keepLines/>
              <w:overflowPunct w:val="0"/>
              <w:autoSpaceDE w:val="0"/>
              <w:autoSpaceDN w:val="0"/>
              <w:adjustRightInd w:val="0"/>
              <w:spacing w:after="0"/>
              <w:textAlignment w:val="baseline"/>
              <w:rPr>
                <w:rFonts w:ascii="Arial" w:eastAsia="SimSun" w:hAnsi="Arial"/>
                <w:sz w:val="16"/>
                <w:szCs w:val="16"/>
                <w:lang w:eastAsia="zh-CN"/>
              </w:rPr>
            </w:pPr>
            <w:r w:rsidRPr="001358C9">
              <w:rPr>
                <w:rFonts w:ascii="Arial" w:eastAsia="SimSun" w:hAnsi="Arial"/>
                <w:sz w:val="16"/>
                <w:szCs w:val="16"/>
                <w:lang w:eastAsia="zh-CN"/>
              </w:rPr>
              <w:t>Notification on outcome of UE Policies delivery</w:t>
            </w:r>
          </w:p>
        </w:tc>
        <w:tc>
          <w:tcPr>
            <w:tcW w:w="3544" w:type="dxa"/>
          </w:tcPr>
          <w:p w14:paraId="1FC115CC" w14:textId="77777777" w:rsidR="00224B7F" w:rsidRPr="001358C9" w:rsidRDefault="00224B7F" w:rsidP="00A4486D">
            <w:pPr>
              <w:keepLines/>
              <w:overflowPunct w:val="0"/>
              <w:autoSpaceDE w:val="0"/>
              <w:autoSpaceDN w:val="0"/>
              <w:adjustRightInd w:val="0"/>
              <w:spacing w:after="0"/>
              <w:textAlignment w:val="baseline"/>
              <w:rPr>
                <w:rFonts w:ascii="Arial" w:eastAsia="맑은 고딕" w:hAnsi="Arial"/>
                <w:sz w:val="16"/>
                <w:szCs w:val="16"/>
                <w:lang w:eastAsia="en-GB"/>
              </w:rPr>
            </w:pPr>
            <w:r w:rsidRPr="001358C9">
              <w:rPr>
                <w:rFonts w:ascii="Arial" w:eastAsia="맑은 고딕" w:hAnsi="Arial"/>
                <w:sz w:val="16"/>
                <w:szCs w:val="16"/>
                <w:lang w:eastAsia="en-GB"/>
              </w:rPr>
              <w:t>The outcome of the request for UE policies delivery due to service specific parameter provisioning procedure.</w:t>
            </w:r>
          </w:p>
        </w:tc>
        <w:tc>
          <w:tcPr>
            <w:tcW w:w="1276" w:type="dxa"/>
          </w:tcPr>
          <w:p w14:paraId="4D6E0767" w14:textId="77777777" w:rsidR="00224B7F" w:rsidRPr="001358C9" w:rsidRDefault="00224B7F" w:rsidP="00A4486D">
            <w:pPr>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AF</w:t>
            </w:r>
          </w:p>
        </w:tc>
        <w:tc>
          <w:tcPr>
            <w:tcW w:w="1134" w:type="dxa"/>
          </w:tcPr>
          <w:p w14:paraId="111EE186" w14:textId="77777777" w:rsidR="00224B7F" w:rsidRPr="001358C9" w:rsidRDefault="00224B7F" w:rsidP="00A4486D">
            <w:pPr>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No</w:t>
            </w:r>
          </w:p>
        </w:tc>
        <w:tc>
          <w:tcPr>
            <w:tcW w:w="1276" w:type="dxa"/>
          </w:tcPr>
          <w:p w14:paraId="68BE82C1" w14:textId="77777777" w:rsidR="00224B7F" w:rsidRPr="001358C9" w:rsidRDefault="00224B7F" w:rsidP="00A4486D">
            <w:pPr>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No</w:t>
            </w:r>
          </w:p>
        </w:tc>
        <w:tc>
          <w:tcPr>
            <w:tcW w:w="1275" w:type="dxa"/>
          </w:tcPr>
          <w:p w14:paraId="6FAB2557" w14:textId="77777777" w:rsidR="00224B7F" w:rsidRPr="001358C9" w:rsidRDefault="00224B7F" w:rsidP="00A4486D">
            <w:pPr>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No</w:t>
            </w:r>
          </w:p>
        </w:tc>
        <w:tc>
          <w:tcPr>
            <w:tcW w:w="1276" w:type="dxa"/>
          </w:tcPr>
          <w:p w14:paraId="13C464C8" w14:textId="77777777" w:rsidR="00224B7F" w:rsidRPr="001358C9" w:rsidRDefault="00224B7F" w:rsidP="00A4486D">
            <w:pPr>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No</w:t>
            </w:r>
          </w:p>
        </w:tc>
        <w:tc>
          <w:tcPr>
            <w:tcW w:w="1134" w:type="dxa"/>
          </w:tcPr>
          <w:p w14:paraId="705B0EF7" w14:textId="77777777" w:rsidR="00224B7F" w:rsidRPr="001358C9" w:rsidRDefault="00224B7F" w:rsidP="00A4486D">
            <w:pPr>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No</w:t>
            </w:r>
          </w:p>
        </w:tc>
        <w:tc>
          <w:tcPr>
            <w:tcW w:w="1134" w:type="dxa"/>
          </w:tcPr>
          <w:p w14:paraId="705A106A" w14:textId="77777777" w:rsidR="00224B7F" w:rsidRPr="001358C9" w:rsidRDefault="00224B7F" w:rsidP="00A4486D">
            <w:pPr>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Yes</w:t>
            </w:r>
          </w:p>
        </w:tc>
      </w:tr>
      <w:tr w:rsidR="00224B7F" w:rsidRPr="001358C9" w14:paraId="40E5A44F" w14:textId="77777777" w:rsidTr="00A4486D">
        <w:trPr>
          <w:cantSplit/>
          <w:jc w:val="center"/>
        </w:trPr>
        <w:tc>
          <w:tcPr>
            <w:tcW w:w="2280" w:type="dxa"/>
          </w:tcPr>
          <w:p w14:paraId="611AD47C" w14:textId="77777777" w:rsidR="00224B7F" w:rsidRPr="001358C9" w:rsidRDefault="00224B7F" w:rsidP="00A4486D">
            <w:pPr>
              <w:keepLines/>
              <w:overflowPunct w:val="0"/>
              <w:autoSpaceDE w:val="0"/>
              <w:autoSpaceDN w:val="0"/>
              <w:adjustRightInd w:val="0"/>
              <w:spacing w:after="0"/>
              <w:textAlignment w:val="baseline"/>
              <w:rPr>
                <w:rFonts w:ascii="Arial" w:eastAsia="SimSun" w:hAnsi="Arial"/>
                <w:sz w:val="16"/>
                <w:szCs w:val="16"/>
                <w:lang w:eastAsia="zh-CN"/>
              </w:rPr>
            </w:pPr>
            <w:r w:rsidRPr="001358C9">
              <w:rPr>
                <w:rFonts w:ascii="Arial" w:eastAsia="SimSun" w:hAnsi="Arial"/>
                <w:sz w:val="16"/>
                <w:szCs w:val="16"/>
                <w:lang w:eastAsia="zh-CN"/>
              </w:rPr>
              <w:t>Start of application traffic detection and</w:t>
            </w:r>
          </w:p>
          <w:p w14:paraId="5D568B63" w14:textId="77777777" w:rsidR="00224B7F" w:rsidRPr="001358C9" w:rsidRDefault="00224B7F" w:rsidP="00A4486D">
            <w:pPr>
              <w:keepLines/>
              <w:overflowPunct w:val="0"/>
              <w:autoSpaceDE w:val="0"/>
              <w:autoSpaceDN w:val="0"/>
              <w:adjustRightInd w:val="0"/>
              <w:spacing w:after="0"/>
              <w:textAlignment w:val="baseline"/>
              <w:rPr>
                <w:rFonts w:ascii="Arial" w:eastAsia="SimSun" w:hAnsi="Arial"/>
                <w:sz w:val="16"/>
                <w:szCs w:val="16"/>
                <w:lang w:eastAsia="zh-CN"/>
              </w:rPr>
            </w:pPr>
            <w:r w:rsidRPr="001358C9">
              <w:rPr>
                <w:rFonts w:ascii="Arial" w:eastAsia="SimSun" w:hAnsi="Arial"/>
                <w:sz w:val="16"/>
                <w:szCs w:val="16"/>
                <w:lang w:eastAsia="zh-CN"/>
              </w:rPr>
              <w:t>Stop of application traffic detection</w:t>
            </w:r>
          </w:p>
        </w:tc>
        <w:tc>
          <w:tcPr>
            <w:tcW w:w="3544" w:type="dxa"/>
          </w:tcPr>
          <w:p w14:paraId="5C2E35D9" w14:textId="77777777" w:rsidR="00224B7F" w:rsidRPr="001358C9" w:rsidRDefault="00224B7F" w:rsidP="00A4486D">
            <w:pPr>
              <w:keepLines/>
              <w:overflowPunct w:val="0"/>
              <w:autoSpaceDE w:val="0"/>
              <w:autoSpaceDN w:val="0"/>
              <w:adjustRightInd w:val="0"/>
              <w:spacing w:after="0"/>
              <w:textAlignment w:val="baseline"/>
              <w:rPr>
                <w:rFonts w:ascii="Arial" w:eastAsia="맑은 고딕" w:hAnsi="Arial"/>
                <w:sz w:val="16"/>
                <w:szCs w:val="16"/>
                <w:lang w:eastAsia="en-GB"/>
              </w:rPr>
            </w:pPr>
            <w:r w:rsidRPr="001358C9">
              <w:rPr>
                <w:rFonts w:ascii="Arial" w:eastAsia="맑은 고딕" w:hAnsi="Arial"/>
                <w:sz w:val="16"/>
                <w:szCs w:val="16"/>
                <w:lang w:eastAsia="en-GB"/>
              </w:rPr>
              <w:t>The start or the stop of application traffic has been detected.</w:t>
            </w:r>
          </w:p>
        </w:tc>
        <w:tc>
          <w:tcPr>
            <w:tcW w:w="1276" w:type="dxa"/>
          </w:tcPr>
          <w:p w14:paraId="73D49A59" w14:textId="77777777" w:rsidR="00224B7F" w:rsidRPr="001358C9" w:rsidRDefault="00224B7F" w:rsidP="00A4486D">
            <w:pPr>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PCF, AF</w:t>
            </w:r>
          </w:p>
        </w:tc>
        <w:tc>
          <w:tcPr>
            <w:tcW w:w="1134" w:type="dxa"/>
          </w:tcPr>
          <w:p w14:paraId="3E324457" w14:textId="77777777" w:rsidR="00224B7F" w:rsidRPr="001358C9" w:rsidRDefault="00224B7F" w:rsidP="00A4486D">
            <w:pPr>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No</w:t>
            </w:r>
          </w:p>
        </w:tc>
        <w:tc>
          <w:tcPr>
            <w:tcW w:w="1276" w:type="dxa"/>
          </w:tcPr>
          <w:p w14:paraId="297488C3" w14:textId="77777777" w:rsidR="00224B7F" w:rsidRPr="001358C9" w:rsidRDefault="00224B7F" w:rsidP="00A4486D">
            <w:pPr>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No</w:t>
            </w:r>
          </w:p>
        </w:tc>
        <w:tc>
          <w:tcPr>
            <w:tcW w:w="1275" w:type="dxa"/>
          </w:tcPr>
          <w:p w14:paraId="76AF5B6E" w14:textId="77777777" w:rsidR="00224B7F" w:rsidRPr="001358C9" w:rsidRDefault="00224B7F" w:rsidP="00A4486D">
            <w:pPr>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Yes</w:t>
            </w:r>
          </w:p>
        </w:tc>
        <w:tc>
          <w:tcPr>
            <w:tcW w:w="1276" w:type="dxa"/>
          </w:tcPr>
          <w:p w14:paraId="40538CD0" w14:textId="77777777" w:rsidR="00224B7F" w:rsidRPr="001358C9" w:rsidRDefault="00224B7F" w:rsidP="00A4486D">
            <w:pPr>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Yes</w:t>
            </w:r>
          </w:p>
          <w:p w14:paraId="604DD928" w14:textId="77777777" w:rsidR="00224B7F" w:rsidRPr="001358C9" w:rsidRDefault="00224B7F" w:rsidP="00A4486D">
            <w:pPr>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(NOTE 4)</w:t>
            </w:r>
          </w:p>
        </w:tc>
        <w:tc>
          <w:tcPr>
            <w:tcW w:w="1134" w:type="dxa"/>
          </w:tcPr>
          <w:p w14:paraId="2590CC51" w14:textId="77777777" w:rsidR="00224B7F" w:rsidRPr="001358C9" w:rsidRDefault="00224B7F" w:rsidP="00A4486D">
            <w:pPr>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No</w:t>
            </w:r>
          </w:p>
        </w:tc>
        <w:tc>
          <w:tcPr>
            <w:tcW w:w="1134" w:type="dxa"/>
          </w:tcPr>
          <w:p w14:paraId="3EFB11C6" w14:textId="77777777" w:rsidR="00224B7F" w:rsidRPr="001358C9" w:rsidRDefault="00224B7F" w:rsidP="00A4486D">
            <w:pPr>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No</w:t>
            </w:r>
          </w:p>
        </w:tc>
      </w:tr>
      <w:tr w:rsidR="00224B7F" w:rsidRPr="001358C9" w14:paraId="68E4227A" w14:textId="77777777" w:rsidTr="00A4486D">
        <w:trPr>
          <w:cantSplit/>
          <w:jc w:val="center"/>
        </w:trPr>
        <w:tc>
          <w:tcPr>
            <w:tcW w:w="2280" w:type="dxa"/>
          </w:tcPr>
          <w:p w14:paraId="44DD3A33" w14:textId="77777777" w:rsidR="00224B7F" w:rsidRPr="001358C9" w:rsidRDefault="00224B7F" w:rsidP="00A4486D">
            <w:pPr>
              <w:keepLines/>
              <w:overflowPunct w:val="0"/>
              <w:autoSpaceDE w:val="0"/>
              <w:autoSpaceDN w:val="0"/>
              <w:adjustRightInd w:val="0"/>
              <w:spacing w:after="0"/>
              <w:textAlignment w:val="baseline"/>
              <w:rPr>
                <w:rFonts w:ascii="Arial" w:eastAsia="SimSun" w:hAnsi="Arial"/>
                <w:sz w:val="16"/>
                <w:szCs w:val="16"/>
                <w:lang w:eastAsia="zh-CN"/>
              </w:rPr>
            </w:pPr>
            <w:r w:rsidRPr="001358C9">
              <w:rPr>
                <w:rFonts w:ascii="Arial" w:eastAsia="SimSun" w:hAnsi="Arial"/>
                <w:sz w:val="16"/>
                <w:szCs w:val="16"/>
                <w:lang w:eastAsia="zh-CN"/>
              </w:rPr>
              <w:t>UE reporting Connection Capabilities from associated URSP rule</w:t>
            </w:r>
          </w:p>
        </w:tc>
        <w:tc>
          <w:tcPr>
            <w:tcW w:w="3544" w:type="dxa"/>
          </w:tcPr>
          <w:p w14:paraId="760E85A6" w14:textId="77777777" w:rsidR="00224B7F" w:rsidRPr="001358C9" w:rsidRDefault="00224B7F" w:rsidP="00A4486D">
            <w:pPr>
              <w:keepLines/>
              <w:overflowPunct w:val="0"/>
              <w:autoSpaceDE w:val="0"/>
              <w:autoSpaceDN w:val="0"/>
              <w:adjustRightInd w:val="0"/>
              <w:spacing w:after="0"/>
              <w:textAlignment w:val="baseline"/>
              <w:rPr>
                <w:rFonts w:ascii="Arial" w:eastAsia="맑은 고딕" w:hAnsi="Arial"/>
                <w:sz w:val="16"/>
                <w:szCs w:val="16"/>
                <w:lang w:eastAsia="en-GB"/>
              </w:rPr>
            </w:pPr>
            <w:r w:rsidRPr="001358C9">
              <w:rPr>
                <w:rFonts w:ascii="Arial" w:eastAsia="맑은 고딕" w:hAnsi="Arial"/>
                <w:sz w:val="16"/>
                <w:szCs w:val="16"/>
                <w:lang w:eastAsia="en-GB"/>
              </w:rPr>
              <w:t>The Connection Capability received from the UE during PDU Session Establishment or Modification, see clause 6.6.2.4.</w:t>
            </w:r>
          </w:p>
        </w:tc>
        <w:tc>
          <w:tcPr>
            <w:tcW w:w="1276" w:type="dxa"/>
          </w:tcPr>
          <w:p w14:paraId="262A2A51" w14:textId="77777777" w:rsidR="00224B7F" w:rsidRPr="001358C9" w:rsidRDefault="00224B7F" w:rsidP="00A4486D">
            <w:pPr>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PCF</w:t>
            </w:r>
          </w:p>
        </w:tc>
        <w:tc>
          <w:tcPr>
            <w:tcW w:w="1134" w:type="dxa"/>
          </w:tcPr>
          <w:p w14:paraId="3AA62664" w14:textId="77777777" w:rsidR="00224B7F" w:rsidRPr="001358C9" w:rsidRDefault="00224B7F" w:rsidP="00A4486D">
            <w:pPr>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No</w:t>
            </w:r>
          </w:p>
        </w:tc>
        <w:tc>
          <w:tcPr>
            <w:tcW w:w="1276" w:type="dxa"/>
          </w:tcPr>
          <w:p w14:paraId="131B9050" w14:textId="77777777" w:rsidR="00224B7F" w:rsidRPr="001358C9" w:rsidRDefault="00224B7F" w:rsidP="00A4486D">
            <w:pPr>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No</w:t>
            </w:r>
          </w:p>
        </w:tc>
        <w:tc>
          <w:tcPr>
            <w:tcW w:w="1275" w:type="dxa"/>
          </w:tcPr>
          <w:p w14:paraId="237C1991" w14:textId="77777777" w:rsidR="00224B7F" w:rsidRPr="001358C9" w:rsidRDefault="00224B7F" w:rsidP="00A4486D">
            <w:pPr>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No</w:t>
            </w:r>
          </w:p>
        </w:tc>
        <w:tc>
          <w:tcPr>
            <w:tcW w:w="1276" w:type="dxa"/>
          </w:tcPr>
          <w:p w14:paraId="6AED949C" w14:textId="77777777" w:rsidR="00224B7F" w:rsidRPr="001358C9" w:rsidRDefault="00224B7F" w:rsidP="00A4486D">
            <w:pPr>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Yes</w:t>
            </w:r>
          </w:p>
        </w:tc>
        <w:tc>
          <w:tcPr>
            <w:tcW w:w="1134" w:type="dxa"/>
          </w:tcPr>
          <w:p w14:paraId="376B02B5" w14:textId="77777777" w:rsidR="00224B7F" w:rsidRPr="001358C9" w:rsidRDefault="00224B7F" w:rsidP="00A4486D">
            <w:pPr>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No</w:t>
            </w:r>
          </w:p>
        </w:tc>
        <w:tc>
          <w:tcPr>
            <w:tcW w:w="1134" w:type="dxa"/>
          </w:tcPr>
          <w:p w14:paraId="1F53B219" w14:textId="77777777" w:rsidR="00224B7F" w:rsidRPr="001358C9" w:rsidRDefault="00224B7F" w:rsidP="00A4486D">
            <w:pPr>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Yes</w:t>
            </w:r>
          </w:p>
        </w:tc>
      </w:tr>
      <w:tr w:rsidR="00224B7F" w:rsidRPr="001358C9" w14:paraId="300F35FA" w14:textId="77777777" w:rsidTr="00A4486D">
        <w:trPr>
          <w:cantSplit/>
          <w:jc w:val="center"/>
        </w:trPr>
        <w:tc>
          <w:tcPr>
            <w:tcW w:w="2280" w:type="dxa"/>
          </w:tcPr>
          <w:p w14:paraId="130B8168" w14:textId="77777777" w:rsidR="00224B7F" w:rsidRPr="001358C9" w:rsidRDefault="00224B7F" w:rsidP="00A4486D">
            <w:pPr>
              <w:keepLines/>
              <w:overflowPunct w:val="0"/>
              <w:autoSpaceDE w:val="0"/>
              <w:autoSpaceDN w:val="0"/>
              <w:adjustRightInd w:val="0"/>
              <w:spacing w:after="0"/>
              <w:textAlignment w:val="baseline"/>
              <w:rPr>
                <w:rFonts w:ascii="Arial" w:eastAsia="SimSun" w:hAnsi="Arial"/>
                <w:sz w:val="16"/>
                <w:szCs w:val="16"/>
                <w:lang w:eastAsia="zh-CN"/>
              </w:rPr>
            </w:pPr>
            <w:r w:rsidRPr="001358C9">
              <w:rPr>
                <w:rFonts w:ascii="Arial" w:eastAsia="SimSun" w:hAnsi="Arial"/>
                <w:sz w:val="16"/>
                <w:szCs w:val="16"/>
                <w:lang w:eastAsia="zh-CN"/>
              </w:rPr>
              <w:t>Satellite backhaul category change</w:t>
            </w:r>
          </w:p>
        </w:tc>
        <w:tc>
          <w:tcPr>
            <w:tcW w:w="3544" w:type="dxa"/>
          </w:tcPr>
          <w:p w14:paraId="3B703984" w14:textId="77777777" w:rsidR="00224B7F" w:rsidRPr="001358C9" w:rsidRDefault="00224B7F" w:rsidP="00A4486D">
            <w:pPr>
              <w:keepLines/>
              <w:overflowPunct w:val="0"/>
              <w:autoSpaceDE w:val="0"/>
              <w:autoSpaceDN w:val="0"/>
              <w:adjustRightInd w:val="0"/>
              <w:spacing w:after="0"/>
              <w:textAlignment w:val="baseline"/>
              <w:rPr>
                <w:rFonts w:ascii="Arial" w:eastAsia="맑은 고딕" w:hAnsi="Arial"/>
                <w:sz w:val="16"/>
                <w:szCs w:val="16"/>
                <w:lang w:eastAsia="en-GB"/>
              </w:rPr>
            </w:pPr>
            <w:r w:rsidRPr="001358C9">
              <w:rPr>
                <w:rFonts w:ascii="Arial" w:eastAsia="맑은 고딕" w:hAnsi="Arial"/>
                <w:sz w:val="16"/>
                <w:szCs w:val="16"/>
                <w:lang w:eastAsia="en-GB"/>
              </w:rPr>
              <w:t>The backhaul has changed between different satellite backhaul categories (e.g. GEO, MEO, LEO, OTHERSAT), or the backhaul has changed between satellite backhaul and non-satellite backhaul.</w:t>
            </w:r>
          </w:p>
        </w:tc>
        <w:tc>
          <w:tcPr>
            <w:tcW w:w="1276" w:type="dxa"/>
          </w:tcPr>
          <w:p w14:paraId="5B5B4269" w14:textId="77777777" w:rsidR="00224B7F" w:rsidRPr="001358C9" w:rsidRDefault="00224B7F" w:rsidP="00A4486D">
            <w:pPr>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맑은 고딕" w:hAnsi="Arial"/>
                <w:sz w:val="16"/>
                <w:szCs w:val="16"/>
                <w:lang w:eastAsia="en-GB"/>
              </w:rPr>
              <w:t>AF</w:t>
            </w:r>
          </w:p>
        </w:tc>
        <w:tc>
          <w:tcPr>
            <w:tcW w:w="1134" w:type="dxa"/>
          </w:tcPr>
          <w:p w14:paraId="570F9E98" w14:textId="77777777" w:rsidR="00224B7F" w:rsidRPr="001358C9" w:rsidRDefault="00224B7F" w:rsidP="00A4486D">
            <w:pPr>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No</w:t>
            </w:r>
          </w:p>
        </w:tc>
        <w:tc>
          <w:tcPr>
            <w:tcW w:w="1276" w:type="dxa"/>
          </w:tcPr>
          <w:p w14:paraId="0D440F01" w14:textId="77777777" w:rsidR="00224B7F" w:rsidRPr="001358C9" w:rsidRDefault="00224B7F" w:rsidP="00A4486D">
            <w:pPr>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Yes</w:t>
            </w:r>
          </w:p>
        </w:tc>
        <w:tc>
          <w:tcPr>
            <w:tcW w:w="1275" w:type="dxa"/>
          </w:tcPr>
          <w:p w14:paraId="07004E6B" w14:textId="77777777" w:rsidR="00224B7F" w:rsidRPr="001358C9" w:rsidRDefault="00224B7F" w:rsidP="00A4486D">
            <w:pPr>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Yes</w:t>
            </w:r>
          </w:p>
        </w:tc>
        <w:tc>
          <w:tcPr>
            <w:tcW w:w="1276" w:type="dxa"/>
          </w:tcPr>
          <w:p w14:paraId="31CD0310" w14:textId="77777777" w:rsidR="00224B7F" w:rsidRPr="001358C9" w:rsidRDefault="00224B7F" w:rsidP="00A4486D">
            <w:pPr>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No</w:t>
            </w:r>
          </w:p>
        </w:tc>
        <w:tc>
          <w:tcPr>
            <w:tcW w:w="1134" w:type="dxa"/>
          </w:tcPr>
          <w:p w14:paraId="20FB4C63" w14:textId="77777777" w:rsidR="00224B7F" w:rsidRPr="001358C9" w:rsidRDefault="00224B7F" w:rsidP="00A4486D">
            <w:pPr>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No</w:t>
            </w:r>
          </w:p>
        </w:tc>
        <w:tc>
          <w:tcPr>
            <w:tcW w:w="1134" w:type="dxa"/>
          </w:tcPr>
          <w:p w14:paraId="63AE480E" w14:textId="77777777" w:rsidR="00224B7F" w:rsidRPr="001358C9" w:rsidRDefault="00224B7F" w:rsidP="00A4486D">
            <w:pPr>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No</w:t>
            </w:r>
          </w:p>
        </w:tc>
      </w:tr>
      <w:tr w:rsidR="00224B7F" w:rsidRPr="001358C9" w14:paraId="70266432" w14:textId="77777777" w:rsidTr="00A4486D">
        <w:trPr>
          <w:cantSplit/>
          <w:jc w:val="center"/>
        </w:trPr>
        <w:tc>
          <w:tcPr>
            <w:tcW w:w="2280" w:type="dxa"/>
          </w:tcPr>
          <w:p w14:paraId="52967915" w14:textId="77777777" w:rsidR="00224B7F" w:rsidRPr="001358C9" w:rsidRDefault="00224B7F" w:rsidP="00A4486D">
            <w:pPr>
              <w:keepLines/>
              <w:overflowPunct w:val="0"/>
              <w:autoSpaceDE w:val="0"/>
              <w:autoSpaceDN w:val="0"/>
              <w:adjustRightInd w:val="0"/>
              <w:spacing w:after="0"/>
              <w:textAlignment w:val="baseline"/>
              <w:rPr>
                <w:rFonts w:ascii="Arial" w:eastAsia="SimSun" w:hAnsi="Arial"/>
                <w:sz w:val="16"/>
                <w:szCs w:val="16"/>
                <w:lang w:eastAsia="zh-CN"/>
              </w:rPr>
            </w:pPr>
            <w:r w:rsidRPr="001358C9">
              <w:rPr>
                <w:rFonts w:ascii="Arial" w:eastAsia="SimSun" w:hAnsi="Arial"/>
                <w:sz w:val="16"/>
                <w:szCs w:val="16"/>
                <w:lang w:eastAsia="zh-CN"/>
              </w:rPr>
              <w:t>Change of PDUID</w:t>
            </w:r>
          </w:p>
        </w:tc>
        <w:tc>
          <w:tcPr>
            <w:tcW w:w="3544" w:type="dxa"/>
          </w:tcPr>
          <w:p w14:paraId="71AFFC7C" w14:textId="77777777" w:rsidR="00224B7F" w:rsidRPr="001358C9" w:rsidRDefault="00224B7F" w:rsidP="00A4486D">
            <w:pPr>
              <w:keepLines/>
              <w:overflowPunct w:val="0"/>
              <w:autoSpaceDE w:val="0"/>
              <w:autoSpaceDN w:val="0"/>
              <w:adjustRightInd w:val="0"/>
              <w:spacing w:after="0"/>
              <w:textAlignment w:val="baseline"/>
              <w:rPr>
                <w:rFonts w:ascii="Arial" w:eastAsia="맑은 고딕" w:hAnsi="Arial"/>
                <w:sz w:val="16"/>
                <w:szCs w:val="16"/>
                <w:lang w:eastAsia="en-GB"/>
              </w:rPr>
            </w:pPr>
            <w:r w:rsidRPr="001358C9">
              <w:rPr>
                <w:rFonts w:ascii="Arial" w:eastAsia="맑은 고딕" w:hAnsi="Arial"/>
                <w:sz w:val="16"/>
                <w:szCs w:val="16"/>
                <w:lang w:eastAsia="en-GB"/>
              </w:rPr>
              <w:t>The PDUID assigned to a UE has changed.</w:t>
            </w:r>
          </w:p>
        </w:tc>
        <w:tc>
          <w:tcPr>
            <w:tcW w:w="1276" w:type="dxa"/>
          </w:tcPr>
          <w:p w14:paraId="0776036E" w14:textId="77777777" w:rsidR="00224B7F" w:rsidRPr="001358C9" w:rsidRDefault="00224B7F" w:rsidP="00A4486D">
            <w:pPr>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5G DDNMF</w:t>
            </w:r>
          </w:p>
        </w:tc>
        <w:tc>
          <w:tcPr>
            <w:tcW w:w="1134" w:type="dxa"/>
          </w:tcPr>
          <w:p w14:paraId="556E5978" w14:textId="77777777" w:rsidR="00224B7F" w:rsidRPr="001358C9" w:rsidRDefault="00224B7F" w:rsidP="00A4486D">
            <w:pPr>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No</w:t>
            </w:r>
          </w:p>
        </w:tc>
        <w:tc>
          <w:tcPr>
            <w:tcW w:w="1276" w:type="dxa"/>
          </w:tcPr>
          <w:p w14:paraId="056B2784" w14:textId="77777777" w:rsidR="00224B7F" w:rsidRPr="001358C9" w:rsidRDefault="00224B7F" w:rsidP="00A4486D">
            <w:pPr>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No</w:t>
            </w:r>
          </w:p>
        </w:tc>
        <w:tc>
          <w:tcPr>
            <w:tcW w:w="1275" w:type="dxa"/>
          </w:tcPr>
          <w:p w14:paraId="7AD79B09" w14:textId="77777777" w:rsidR="00224B7F" w:rsidRPr="001358C9" w:rsidRDefault="00224B7F" w:rsidP="00A4486D">
            <w:pPr>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No</w:t>
            </w:r>
          </w:p>
        </w:tc>
        <w:tc>
          <w:tcPr>
            <w:tcW w:w="1276" w:type="dxa"/>
          </w:tcPr>
          <w:p w14:paraId="3C63AF4A" w14:textId="77777777" w:rsidR="00224B7F" w:rsidRPr="001358C9" w:rsidRDefault="00224B7F" w:rsidP="00A4486D">
            <w:pPr>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No</w:t>
            </w:r>
          </w:p>
        </w:tc>
        <w:tc>
          <w:tcPr>
            <w:tcW w:w="1134" w:type="dxa"/>
          </w:tcPr>
          <w:p w14:paraId="57489002" w14:textId="77777777" w:rsidR="00224B7F" w:rsidRPr="001358C9" w:rsidRDefault="00224B7F" w:rsidP="00A4486D">
            <w:pPr>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Yes</w:t>
            </w:r>
          </w:p>
        </w:tc>
        <w:tc>
          <w:tcPr>
            <w:tcW w:w="1134" w:type="dxa"/>
          </w:tcPr>
          <w:p w14:paraId="15C98CAC" w14:textId="77777777" w:rsidR="00224B7F" w:rsidRPr="001358C9" w:rsidRDefault="00224B7F" w:rsidP="00A4486D">
            <w:pPr>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No</w:t>
            </w:r>
          </w:p>
        </w:tc>
      </w:tr>
      <w:tr w:rsidR="00224B7F" w:rsidRPr="001358C9" w14:paraId="7A452D66" w14:textId="77777777" w:rsidTr="00A4486D">
        <w:trPr>
          <w:cantSplit/>
          <w:jc w:val="center"/>
        </w:trPr>
        <w:tc>
          <w:tcPr>
            <w:tcW w:w="2280" w:type="dxa"/>
          </w:tcPr>
          <w:p w14:paraId="0BDEB778" w14:textId="77777777" w:rsidR="00224B7F" w:rsidRPr="001358C9" w:rsidRDefault="00224B7F" w:rsidP="00A4486D">
            <w:pPr>
              <w:keepLines/>
              <w:overflowPunct w:val="0"/>
              <w:autoSpaceDE w:val="0"/>
              <w:autoSpaceDN w:val="0"/>
              <w:adjustRightInd w:val="0"/>
              <w:spacing w:after="0"/>
              <w:textAlignment w:val="baseline"/>
              <w:rPr>
                <w:rFonts w:ascii="Arial" w:eastAsia="SimSun" w:hAnsi="Arial"/>
                <w:sz w:val="16"/>
                <w:szCs w:val="16"/>
                <w:lang w:eastAsia="zh-CN"/>
              </w:rPr>
            </w:pPr>
            <w:r w:rsidRPr="001358C9">
              <w:rPr>
                <w:rFonts w:ascii="Arial" w:eastAsia="SimSun" w:hAnsi="Arial"/>
                <w:sz w:val="16"/>
                <w:szCs w:val="16"/>
                <w:lang w:eastAsia="zh-CN"/>
              </w:rPr>
              <w:t>SM Policy Association established or terminated</w:t>
            </w:r>
          </w:p>
        </w:tc>
        <w:tc>
          <w:tcPr>
            <w:tcW w:w="3544" w:type="dxa"/>
          </w:tcPr>
          <w:p w14:paraId="7A31403F" w14:textId="77777777" w:rsidR="00224B7F" w:rsidRPr="001358C9" w:rsidRDefault="00224B7F" w:rsidP="00A4486D">
            <w:pPr>
              <w:keepLines/>
              <w:overflowPunct w:val="0"/>
              <w:autoSpaceDE w:val="0"/>
              <w:autoSpaceDN w:val="0"/>
              <w:adjustRightInd w:val="0"/>
              <w:spacing w:after="0"/>
              <w:textAlignment w:val="baseline"/>
              <w:rPr>
                <w:rFonts w:ascii="Arial" w:eastAsia="맑은 고딕" w:hAnsi="Arial"/>
                <w:sz w:val="16"/>
                <w:szCs w:val="16"/>
                <w:lang w:eastAsia="en-GB"/>
              </w:rPr>
            </w:pPr>
            <w:r w:rsidRPr="001358C9">
              <w:rPr>
                <w:rFonts w:ascii="Arial" w:eastAsia="맑은 고딕" w:hAnsi="Arial"/>
                <w:sz w:val="16"/>
                <w:szCs w:val="16"/>
                <w:lang w:eastAsia="en-GB"/>
              </w:rPr>
              <w:t>The establishment or termination of a SM Policy Association is reported</w:t>
            </w:r>
          </w:p>
        </w:tc>
        <w:tc>
          <w:tcPr>
            <w:tcW w:w="1276" w:type="dxa"/>
          </w:tcPr>
          <w:p w14:paraId="4E7A9FEE" w14:textId="77777777" w:rsidR="00224B7F" w:rsidRPr="001358C9" w:rsidRDefault="00224B7F" w:rsidP="00A4486D">
            <w:pPr>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PCF</w:t>
            </w:r>
          </w:p>
        </w:tc>
        <w:tc>
          <w:tcPr>
            <w:tcW w:w="1134" w:type="dxa"/>
          </w:tcPr>
          <w:p w14:paraId="51564ECB" w14:textId="77777777" w:rsidR="00224B7F" w:rsidRPr="001358C9" w:rsidRDefault="00224B7F" w:rsidP="00A4486D">
            <w:pPr>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No</w:t>
            </w:r>
          </w:p>
        </w:tc>
        <w:tc>
          <w:tcPr>
            <w:tcW w:w="1276" w:type="dxa"/>
          </w:tcPr>
          <w:p w14:paraId="771999B5" w14:textId="77777777" w:rsidR="00224B7F" w:rsidRPr="001358C9" w:rsidRDefault="00224B7F" w:rsidP="00A4486D">
            <w:pPr>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No</w:t>
            </w:r>
          </w:p>
        </w:tc>
        <w:tc>
          <w:tcPr>
            <w:tcW w:w="1275" w:type="dxa"/>
          </w:tcPr>
          <w:p w14:paraId="2C2ABE66" w14:textId="77777777" w:rsidR="00224B7F" w:rsidRPr="001358C9" w:rsidRDefault="00224B7F" w:rsidP="00A4486D">
            <w:pPr>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No</w:t>
            </w:r>
          </w:p>
        </w:tc>
        <w:tc>
          <w:tcPr>
            <w:tcW w:w="1276" w:type="dxa"/>
          </w:tcPr>
          <w:p w14:paraId="7ED71C74" w14:textId="77777777" w:rsidR="00224B7F" w:rsidRPr="001358C9" w:rsidRDefault="00224B7F" w:rsidP="00A4486D">
            <w:pPr>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Yes</w:t>
            </w:r>
          </w:p>
          <w:p w14:paraId="1D6B8055" w14:textId="77777777" w:rsidR="00224B7F" w:rsidRPr="001358C9" w:rsidRDefault="00224B7F" w:rsidP="00A4486D">
            <w:pPr>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(NOTE 7)</w:t>
            </w:r>
          </w:p>
        </w:tc>
        <w:tc>
          <w:tcPr>
            <w:tcW w:w="1134" w:type="dxa"/>
          </w:tcPr>
          <w:p w14:paraId="40270FD3" w14:textId="77777777" w:rsidR="00224B7F" w:rsidRPr="001358C9" w:rsidRDefault="00224B7F" w:rsidP="00A4486D">
            <w:pPr>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No</w:t>
            </w:r>
          </w:p>
        </w:tc>
        <w:tc>
          <w:tcPr>
            <w:tcW w:w="1134" w:type="dxa"/>
          </w:tcPr>
          <w:p w14:paraId="3596EE6A" w14:textId="77777777" w:rsidR="00224B7F" w:rsidRPr="001358C9" w:rsidRDefault="00224B7F" w:rsidP="00A4486D">
            <w:pPr>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No</w:t>
            </w:r>
          </w:p>
        </w:tc>
      </w:tr>
      <w:tr w:rsidR="00224B7F" w:rsidRPr="001358C9" w14:paraId="1A6A79F0" w14:textId="77777777" w:rsidTr="00A4486D">
        <w:trPr>
          <w:cantSplit/>
          <w:jc w:val="center"/>
        </w:trPr>
        <w:tc>
          <w:tcPr>
            <w:tcW w:w="2280" w:type="dxa"/>
          </w:tcPr>
          <w:p w14:paraId="4AEB9A8A" w14:textId="77777777" w:rsidR="00224B7F" w:rsidRPr="001358C9" w:rsidRDefault="00224B7F" w:rsidP="00A4486D">
            <w:pPr>
              <w:keepLines/>
              <w:overflowPunct w:val="0"/>
              <w:autoSpaceDE w:val="0"/>
              <w:autoSpaceDN w:val="0"/>
              <w:adjustRightInd w:val="0"/>
              <w:spacing w:after="0"/>
              <w:textAlignment w:val="baseline"/>
              <w:rPr>
                <w:rFonts w:ascii="Arial" w:eastAsia="SimSun" w:hAnsi="Arial"/>
                <w:sz w:val="16"/>
                <w:szCs w:val="16"/>
                <w:lang w:eastAsia="zh-CN"/>
              </w:rPr>
            </w:pPr>
            <w:r w:rsidRPr="001358C9">
              <w:rPr>
                <w:rFonts w:ascii="Arial" w:eastAsia="SimSun" w:hAnsi="Arial"/>
                <w:sz w:val="16"/>
                <w:szCs w:val="16"/>
                <w:lang w:eastAsia="zh-CN"/>
              </w:rPr>
              <w:t>Reporting of extra UE addresses</w:t>
            </w:r>
          </w:p>
        </w:tc>
        <w:tc>
          <w:tcPr>
            <w:tcW w:w="3544" w:type="dxa"/>
          </w:tcPr>
          <w:p w14:paraId="4B947CF8" w14:textId="77777777" w:rsidR="00224B7F" w:rsidRPr="001358C9" w:rsidRDefault="00224B7F" w:rsidP="00A4486D">
            <w:pPr>
              <w:keepLines/>
              <w:overflowPunct w:val="0"/>
              <w:autoSpaceDE w:val="0"/>
              <w:autoSpaceDN w:val="0"/>
              <w:adjustRightInd w:val="0"/>
              <w:spacing w:after="0"/>
              <w:textAlignment w:val="baseline"/>
              <w:rPr>
                <w:rFonts w:ascii="Arial" w:eastAsia="맑은 고딕" w:hAnsi="Arial"/>
                <w:sz w:val="16"/>
                <w:szCs w:val="16"/>
                <w:lang w:eastAsia="en-GB"/>
              </w:rPr>
            </w:pPr>
            <w:r w:rsidRPr="001358C9">
              <w:rPr>
                <w:rFonts w:ascii="Arial" w:eastAsia="맑은 고딕" w:hAnsi="Arial"/>
                <w:sz w:val="16"/>
                <w:szCs w:val="16"/>
                <w:lang w:eastAsia="en-GB"/>
              </w:rPr>
              <w:t>Reporting of the extra IP addresses or address ranges allocated for the given PDU Session resulting from framed routes or IPv6 prefix delegation.</w:t>
            </w:r>
          </w:p>
        </w:tc>
        <w:tc>
          <w:tcPr>
            <w:tcW w:w="1276" w:type="dxa"/>
          </w:tcPr>
          <w:p w14:paraId="1A8B11F5" w14:textId="77777777" w:rsidR="00224B7F" w:rsidRPr="001358C9" w:rsidRDefault="00224B7F" w:rsidP="00A4486D">
            <w:pPr>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TSCTSF</w:t>
            </w:r>
          </w:p>
        </w:tc>
        <w:tc>
          <w:tcPr>
            <w:tcW w:w="1134" w:type="dxa"/>
          </w:tcPr>
          <w:p w14:paraId="643CB201" w14:textId="77777777" w:rsidR="00224B7F" w:rsidRPr="001358C9" w:rsidRDefault="00224B7F" w:rsidP="00A4486D">
            <w:pPr>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No</w:t>
            </w:r>
          </w:p>
        </w:tc>
        <w:tc>
          <w:tcPr>
            <w:tcW w:w="1276" w:type="dxa"/>
          </w:tcPr>
          <w:p w14:paraId="0785AD94" w14:textId="77777777" w:rsidR="00224B7F" w:rsidRPr="001358C9" w:rsidRDefault="00224B7F" w:rsidP="00A4486D">
            <w:pPr>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Yes</w:t>
            </w:r>
          </w:p>
        </w:tc>
        <w:tc>
          <w:tcPr>
            <w:tcW w:w="1275" w:type="dxa"/>
          </w:tcPr>
          <w:p w14:paraId="2E60B8BF" w14:textId="77777777" w:rsidR="00224B7F" w:rsidRPr="001358C9" w:rsidRDefault="00224B7F" w:rsidP="00A4486D">
            <w:pPr>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No</w:t>
            </w:r>
          </w:p>
        </w:tc>
        <w:tc>
          <w:tcPr>
            <w:tcW w:w="1276" w:type="dxa"/>
          </w:tcPr>
          <w:p w14:paraId="4F9C30C8" w14:textId="77777777" w:rsidR="00224B7F" w:rsidRPr="001358C9" w:rsidRDefault="00224B7F" w:rsidP="00A4486D">
            <w:pPr>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No</w:t>
            </w:r>
          </w:p>
        </w:tc>
        <w:tc>
          <w:tcPr>
            <w:tcW w:w="1134" w:type="dxa"/>
          </w:tcPr>
          <w:p w14:paraId="360847BE" w14:textId="77777777" w:rsidR="00224B7F" w:rsidRPr="001358C9" w:rsidRDefault="00224B7F" w:rsidP="00A4486D">
            <w:pPr>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No</w:t>
            </w:r>
          </w:p>
        </w:tc>
        <w:tc>
          <w:tcPr>
            <w:tcW w:w="1134" w:type="dxa"/>
          </w:tcPr>
          <w:p w14:paraId="76B50AC1" w14:textId="77777777" w:rsidR="00224B7F" w:rsidRPr="001358C9" w:rsidRDefault="00224B7F" w:rsidP="00A4486D">
            <w:pPr>
              <w:keepLines/>
              <w:overflowPunct w:val="0"/>
              <w:autoSpaceDE w:val="0"/>
              <w:autoSpaceDN w:val="0"/>
              <w:adjustRightInd w:val="0"/>
              <w:spacing w:after="0"/>
              <w:jc w:val="center"/>
              <w:textAlignment w:val="baseline"/>
              <w:rPr>
                <w:rFonts w:ascii="Arial" w:eastAsia="SimSun" w:hAnsi="Arial"/>
                <w:sz w:val="16"/>
                <w:szCs w:val="16"/>
                <w:lang w:eastAsia="zh-CN"/>
              </w:rPr>
            </w:pPr>
          </w:p>
        </w:tc>
      </w:tr>
      <w:tr w:rsidR="00224B7F" w:rsidRPr="001358C9" w14:paraId="5902877C" w14:textId="77777777" w:rsidTr="00A4486D">
        <w:trPr>
          <w:cantSplit/>
          <w:jc w:val="center"/>
        </w:trPr>
        <w:tc>
          <w:tcPr>
            <w:tcW w:w="2280" w:type="dxa"/>
          </w:tcPr>
          <w:p w14:paraId="01D4AE5A" w14:textId="77777777" w:rsidR="00224B7F" w:rsidRPr="001358C9" w:rsidRDefault="00224B7F" w:rsidP="00A4486D">
            <w:pPr>
              <w:keepNext/>
              <w:keepLines/>
              <w:overflowPunct w:val="0"/>
              <w:autoSpaceDE w:val="0"/>
              <w:autoSpaceDN w:val="0"/>
              <w:adjustRightInd w:val="0"/>
              <w:spacing w:after="0"/>
              <w:textAlignment w:val="baseline"/>
              <w:rPr>
                <w:rFonts w:ascii="Arial" w:eastAsia="SimSun" w:hAnsi="Arial"/>
                <w:sz w:val="16"/>
                <w:szCs w:val="16"/>
                <w:lang w:eastAsia="zh-CN"/>
              </w:rPr>
            </w:pPr>
            <w:r w:rsidRPr="001358C9">
              <w:rPr>
                <w:rFonts w:ascii="Arial" w:eastAsia="SimSun" w:hAnsi="Arial"/>
                <w:sz w:val="16"/>
                <w:szCs w:val="16"/>
                <w:lang w:eastAsia="zh-CN"/>
              </w:rPr>
              <w:t>Notification on BAT offset</w:t>
            </w:r>
          </w:p>
        </w:tc>
        <w:tc>
          <w:tcPr>
            <w:tcW w:w="3544" w:type="dxa"/>
          </w:tcPr>
          <w:p w14:paraId="57317515" w14:textId="77777777" w:rsidR="00224B7F" w:rsidRPr="001358C9" w:rsidRDefault="00224B7F" w:rsidP="00A4486D">
            <w:pPr>
              <w:keepNext/>
              <w:keepLines/>
              <w:overflowPunct w:val="0"/>
              <w:autoSpaceDE w:val="0"/>
              <w:autoSpaceDN w:val="0"/>
              <w:adjustRightInd w:val="0"/>
              <w:spacing w:after="0"/>
              <w:textAlignment w:val="baseline"/>
              <w:rPr>
                <w:rFonts w:ascii="Arial" w:eastAsia="맑은 고딕" w:hAnsi="Arial"/>
                <w:sz w:val="16"/>
                <w:szCs w:val="16"/>
                <w:lang w:eastAsia="en-GB"/>
              </w:rPr>
            </w:pPr>
            <w:r w:rsidRPr="001358C9">
              <w:rPr>
                <w:rFonts w:ascii="Arial" w:eastAsia="맑은 고딕" w:hAnsi="Arial"/>
                <w:sz w:val="16"/>
                <w:szCs w:val="16"/>
                <w:lang w:eastAsia="en-GB"/>
              </w:rPr>
              <w:t>The PCF reports the BAT offset and optionally the adjusted periodicity that has been received from the SMF</w:t>
            </w:r>
          </w:p>
        </w:tc>
        <w:tc>
          <w:tcPr>
            <w:tcW w:w="1276" w:type="dxa"/>
          </w:tcPr>
          <w:p w14:paraId="1F657DED" w14:textId="77777777" w:rsidR="00224B7F" w:rsidRPr="001358C9" w:rsidRDefault="00224B7F" w:rsidP="00A4486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TSCTSF</w:t>
            </w:r>
          </w:p>
        </w:tc>
        <w:tc>
          <w:tcPr>
            <w:tcW w:w="1134" w:type="dxa"/>
          </w:tcPr>
          <w:p w14:paraId="139CA8AB" w14:textId="77777777" w:rsidR="00224B7F" w:rsidRPr="001358C9" w:rsidRDefault="00224B7F" w:rsidP="00A4486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No</w:t>
            </w:r>
          </w:p>
        </w:tc>
        <w:tc>
          <w:tcPr>
            <w:tcW w:w="1276" w:type="dxa"/>
          </w:tcPr>
          <w:p w14:paraId="7BFF6B1B" w14:textId="77777777" w:rsidR="00224B7F" w:rsidRPr="001358C9" w:rsidRDefault="00224B7F" w:rsidP="00A4486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Yes</w:t>
            </w:r>
          </w:p>
        </w:tc>
        <w:tc>
          <w:tcPr>
            <w:tcW w:w="1275" w:type="dxa"/>
          </w:tcPr>
          <w:p w14:paraId="10BCD37D" w14:textId="77777777" w:rsidR="00224B7F" w:rsidRPr="001358C9" w:rsidRDefault="00224B7F" w:rsidP="00A4486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No</w:t>
            </w:r>
          </w:p>
        </w:tc>
        <w:tc>
          <w:tcPr>
            <w:tcW w:w="1276" w:type="dxa"/>
          </w:tcPr>
          <w:p w14:paraId="370A0C72" w14:textId="77777777" w:rsidR="00224B7F" w:rsidRPr="001358C9" w:rsidRDefault="00224B7F" w:rsidP="00A4486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No</w:t>
            </w:r>
          </w:p>
        </w:tc>
        <w:tc>
          <w:tcPr>
            <w:tcW w:w="1134" w:type="dxa"/>
          </w:tcPr>
          <w:p w14:paraId="178C476F" w14:textId="77777777" w:rsidR="00224B7F" w:rsidRPr="001358C9" w:rsidRDefault="00224B7F" w:rsidP="00A4486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No</w:t>
            </w:r>
          </w:p>
        </w:tc>
        <w:tc>
          <w:tcPr>
            <w:tcW w:w="1134" w:type="dxa"/>
          </w:tcPr>
          <w:p w14:paraId="7B9D34E1" w14:textId="77777777" w:rsidR="00224B7F" w:rsidRPr="001358C9" w:rsidRDefault="00224B7F" w:rsidP="00A4486D">
            <w:pPr>
              <w:keepNext/>
              <w:keepLines/>
              <w:overflowPunct w:val="0"/>
              <w:autoSpaceDE w:val="0"/>
              <w:autoSpaceDN w:val="0"/>
              <w:adjustRightInd w:val="0"/>
              <w:spacing w:after="0"/>
              <w:jc w:val="center"/>
              <w:textAlignment w:val="baseline"/>
              <w:rPr>
                <w:rFonts w:ascii="Arial" w:eastAsia="SimSun" w:hAnsi="Arial"/>
                <w:sz w:val="16"/>
                <w:szCs w:val="16"/>
                <w:lang w:eastAsia="zh-CN"/>
              </w:rPr>
            </w:pPr>
          </w:p>
        </w:tc>
      </w:tr>
      <w:tr w:rsidR="00224B7F" w:rsidRPr="001358C9" w14:paraId="1E5FEABC" w14:textId="77777777" w:rsidTr="00A4486D">
        <w:trPr>
          <w:cantSplit/>
          <w:jc w:val="center"/>
        </w:trPr>
        <w:tc>
          <w:tcPr>
            <w:tcW w:w="2280" w:type="dxa"/>
          </w:tcPr>
          <w:p w14:paraId="511481AD" w14:textId="77777777" w:rsidR="00224B7F" w:rsidRPr="001358C9" w:rsidRDefault="00224B7F" w:rsidP="00A4486D">
            <w:pPr>
              <w:keepNext/>
              <w:keepLines/>
              <w:overflowPunct w:val="0"/>
              <w:autoSpaceDE w:val="0"/>
              <w:autoSpaceDN w:val="0"/>
              <w:adjustRightInd w:val="0"/>
              <w:spacing w:after="0"/>
              <w:textAlignment w:val="baseline"/>
              <w:rPr>
                <w:rFonts w:ascii="Arial" w:eastAsia="SimSun" w:hAnsi="Arial"/>
                <w:sz w:val="16"/>
                <w:szCs w:val="16"/>
                <w:lang w:eastAsia="zh-CN"/>
              </w:rPr>
            </w:pPr>
            <w:r w:rsidRPr="001358C9">
              <w:rPr>
                <w:rFonts w:ascii="Arial" w:eastAsia="SimSun" w:hAnsi="Arial"/>
                <w:sz w:val="16"/>
                <w:szCs w:val="16"/>
                <w:lang w:eastAsia="zh-CN"/>
              </w:rPr>
              <w:t>Network Slice Replacement</w:t>
            </w:r>
          </w:p>
        </w:tc>
        <w:tc>
          <w:tcPr>
            <w:tcW w:w="3544" w:type="dxa"/>
          </w:tcPr>
          <w:p w14:paraId="1ABFBDB0" w14:textId="77777777" w:rsidR="00224B7F" w:rsidRPr="001358C9" w:rsidRDefault="00224B7F" w:rsidP="00A4486D">
            <w:pPr>
              <w:keepNext/>
              <w:keepLines/>
              <w:overflowPunct w:val="0"/>
              <w:autoSpaceDE w:val="0"/>
              <w:autoSpaceDN w:val="0"/>
              <w:adjustRightInd w:val="0"/>
              <w:spacing w:after="0"/>
              <w:textAlignment w:val="baseline"/>
              <w:rPr>
                <w:rFonts w:ascii="Arial" w:eastAsia="맑은 고딕" w:hAnsi="Arial"/>
                <w:sz w:val="16"/>
                <w:szCs w:val="16"/>
                <w:lang w:eastAsia="en-GB"/>
              </w:rPr>
            </w:pPr>
            <w:r w:rsidRPr="001358C9">
              <w:rPr>
                <w:rFonts w:ascii="Arial" w:eastAsia="맑은 고딕" w:hAnsi="Arial"/>
                <w:sz w:val="16"/>
                <w:szCs w:val="16"/>
                <w:lang w:eastAsia="en-GB"/>
              </w:rPr>
              <w:t>The PCF reports event of change between S-NSSAI and the Alternative S-NSSAI. The PCF provides Alternative S-NSSAI when the PDU Session is transferred from S-NSSAI to Alternative S-NSSAI</w:t>
            </w:r>
          </w:p>
        </w:tc>
        <w:tc>
          <w:tcPr>
            <w:tcW w:w="1276" w:type="dxa"/>
          </w:tcPr>
          <w:p w14:paraId="48DCDBBC" w14:textId="77777777" w:rsidR="00224B7F" w:rsidRPr="001358C9" w:rsidRDefault="00224B7F" w:rsidP="00A4486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PCF</w:t>
            </w:r>
          </w:p>
        </w:tc>
        <w:tc>
          <w:tcPr>
            <w:tcW w:w="1134" w:type="dxa"/>
          </w:tcPr>
          <w:p w14:paraId="5BE68A1F" w14:textId="77777777" w:rsidR="00224B7F" w:rsidRPr="001358C9" w:rsidRDefault="00224B7F" w:rsidP="00A4486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No</w:t>
            </w:r>
          </w:p>
        </w:tc>
        <w:tc>
          <w:tcPr>
            <w:tcW w:w="1276" w:type="dxa"/>
          </w:tcPr>
          <w:p w14:paraId="364DA466" w14:textId="77777777" w:rsidR="00224B7F" w:rsidRPr="001358C9" w:rsidRDefault="00224B7F" w:rsidP="00A4486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No</w:t>
            </w:r>
          </w:p>
        </w:tc>
        <w:tc>
          <w:tcPr>
            <w:tcW w:w="1275" w:type="dxa"/>
          </w:tcPr>
          <w:p w14:paraId="5BA8AE6D" w14:textId="77777777" w:rsidR="00224B7F" w:rsidRPr="001358C9" w:rsidRDefault="00224B7F" w:rsidP="00A4486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No</w:t>
            </w:r>
          </w:p>
        </w:tc>
        <w:tc>
          <w:tcPr>
            <w:tcW w:w="1276" w:type="dxa"/>
          </w:tcPr>
          <w:p w14:paraId="71386F79" w14:textId="77777777" w:rsidR="00224B7F" w:rsidRPr="001358C9" w:rsidRDefault="00224B7F" w:rsidP="00A4486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Yes</w:t>
            </w:r>
          </w:p>
          <w:p w14:paraId="1D197A08" w14:textId="77777777" w:rsidR="00224B7F" w:rsidRPr="001358C9" w:rsidRDefault="00224B7F" w:rsidP="00A4486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(NOTE 7)</w:t>
            </w:r>
          </w:p>
        </w:tc>
        <w:tc>
          <w:tcPr>
            <w:tcW w:w="1134" w:type="dxa"/>
          </w:tcPr>
          <w:p w14:paraId="756B4F28" w14:textId="77777777" w:rsidR="00224B7F" w:rsidRPr="001358C9" w:rsidRDefault="00224B7F" w:rsidP="00A4486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No</w:t>
            </w:r>
          </w:p>
        </w:tc>
        <w:tc>
          <w:tcPr>
            <w:tcW w:w="1134" w:type="dxa"/>
          </w:tcPr>
          <w:p w14:paraId="30C8B1F6" w14:textId="77777777" w:rsidR="00224B7F" w:rsidRPr="001358C9" w:rsidRDefault="00224B7F" w:rsidP="00A4486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No</w:t>
            </w:r>
          </w:p>
        </w:tc>
      </w:tr>
      <w:tr w:rsidR="00224B7F" w:rsidRPr="001358C9" w14:paraId="089B48EB" w14:textId="77777777" w:rsidTr="00A4486D">
        <w:trPr>
          <w:cantSplit/>
          <w:jc w:val="center"/>
        </w:trPr>
        <w:tc>
          <w:tcPr>
            <w:tcW w:w="14329" w:type="dxa"/>
            <w:gridSpan w:val="9"/>
          </w:tcPr>
          <w:p w14:paraId="60BCE2E5" w14:textId="77777777" w:rsidR="00224B7F" w:rsidRPr="001358C9" w:rsidRDefault="00224B7F" w:rsidP="00A4486D">
            <w:pPr>
              <w:keepNext/>
              <w:keepLines/>
              <w:overflowPunct w:val="0"/>
              <w:autoSpaceDE w:val="0"/>
              <w:autoSpaceDN w:val="0"/>
              <w:adjustRightInd w:val="0"/>
              <w:spacing w:after="0"/>
              <w:ind w:left="851" w:hanging="851"/>
              <w:textAlignment w:val="baseline"/>
              <w:rPr>
                <w:rFonts w:ascii="Arial" w:eastAsia="SimSun" w:hAnsi="Arial"/>
                <w:sz w:val="16"/>
                <w:szCs w:val="16"/>
                <w:lang w:eastAsia="en-GB"/>
              </w:rPr>
            </w:pPr>
            <w:r w:rsidRPr="001358C9">
              <w:rPr>
                <w:rFonts w:ascii="Arial" w:eastAsia="SimSun" w:hAnsi="Arial"/>
                <w:sz w:val="16"/>
                <w:szCs w:val="16"/>
                <w:lang w:eastAsia="en-GB"/>
              </w:rPr>
              <w:t>NOTE 1:</w:t>
            </w:r>
            <w:r w:rsidRPr="001358C9">
              <w:rPr>
                <w:rFonts w:ascii="Arial" w:eastAsia="SimSun" w:hAnsi="Arial"/>
                <w:sz w:val="16"/>
                <w:szCs w:val="16"/>
                <w:lang w:eastAsia="en-GB"/>
              </w:rPr>
              <w:tab/>
              <w:t>Additional parameters for the subscription as well as reporting related to these events are described in TS 23.502 [3].</w:t>
            </w:r>
          </w:p>
          <w:p w14:paraId="495958A9" w14:textId="77777777" w:rsidR="00224B7F" w:rsidRPr="001358C9" w:rsidRDefault="00224B7F" w:rsidP="00A4486D">
            <w:pPr>
              <w:keepNext/>
              <w:keepLines/>
              <w:overflowPunct w:val="0"/>
              <w:autoSpaceDE w:val="0"/>
              <w:autoSpaceDN w:val="0"/>
              <w:adjustRightInd w:val="0"/>
              <w:spacing w:after="0"/>
              <w:ind w:left="851" w:hanging="851"/>
              <w:textAlignment w:val="baseline"/>
              <w:rPr>
                <w:rFonts w:ascii="Arial" w:eastAsia="SimSun" w:hAnsi="Arial"/>
                <w:sz w:val="16"/>
                <w:szCs w:val="16"/>
                <w:lang w:eastAsia="en-GB"/>
              </w:rPr>
            </w:pPr>
            <w:r w:rsidRPr="001358C9">
              <w:rPr>
                <w:rFonts w:ascii="Arial" w:eastAsia="SimSun" w:hAnsi="Arial"/>
                <w:sz w:val="16"/>
                <w:szCs w:val="16"/>
                <w:lang w:eastAsia="en-GB"/>
              </w:rPr>
              <w:t>NOTE 2:</w:t>
            </w:r>
            <w:r w:rsidRPr="001358C9">
              <w:rPr>
                <w:rFonts w:ascii="Arial" w:eastAsia="SimSun" w:hAnsi="Arial"/>
                <w:sz w:val="16"/>
                <w:szCs w:val="16"/>
                <w:lang w:eastAsia="en-GB"/>
              </w:rPr>
              <w:tab/>
              <w:t>Applicability of Rx is described in Annex C.</w:t>
            </w:r>
          </w:p>
          <w:p w14:paraId="03AB33B3" w14:textId="77777777" w:rsidR="00224B7F" w:rsidRPr="001358C9" w:rsidRDefault="00224B7F" w:rsidP="00A4486D">
            <w:pPr>
              <w:keepNext/>
              <w:keepLines/>
              <w:overflowPunct w:val="0"/>
              <w:autoSpaceDE w:val="0"/>
              <w:autoSpaceDN w:val="0"/>
              <w:adjustRightInd w:val="0"/>
              <w:spacing w:after="0"/>
              <w:ind w:left="851" w:hanging="851"/>
              <w:textAlignment w:val="baseline"/>
              <w:rPr>
                <w:rFonts w:ascii="Arial" w:eastAsia="SimSun" w:hAnsi="Arial"/>
                <w:sz w:val="16"/>
                <w:szCs w:val="16"/>
                <w:lang w:eastAsia="en-GB"/>
              </w:rPr>
            </w:pPr>
            <w:r w:rsidRPr="001358C9">
              <w:rPr>
                <w:rFonts w:ascii="Arial" w:eastAsia="SimSun" w:hAnsi="Arial"/>
                <w:sz w:val="16"/>
                <w:szCs w:val="16"/>
                <w:lang w:eastAsia="en-GB"/>
              </w:rPr>
              <w:t>NOTE 3:</w:t>
            </w:r>
            <w:r w:rsidRPr="001358C9">
              <w:rPr>
                <w:rFonts w:ascii="Arial" w:eastAsia="SimSun" w:hAnsi="Arial"/>
                <w:sz w:val="16"/>
                <w:szCs w:val="16"/>
                <w:lang w:eastAsia="en-GB"/>
              </w:rPr>
              <w:tab/>
              <w:t>5GS Bridge/Router information is described in clause 6.1.3.5.</w:t>
            </w:r>
          </w:p>
          <w:p w14:paraId="59EB0782" w14:textId="77777777" w:rsidR="00224B7F" w:rsidRPr="001358C9" w:rsidRDefault="00224B7F" w:rsidP="00A4486D">
            <w:pPr>
              <w:keepNext/>
              <w:keepLines/>
              <w:overflowPunct w:val="0"/>
              <w:autoSpaceDE w:val="0"/>
              <w:autoSpaceDN w:val="0"/>
              <w:adjustRightInd w:val="0"/>
              <w:spacing w:after="0"/>
              <w:ind w:left="851" w:hanging="851"/>
              <w:textAlignment w:val="baseline"/>
              <w:rPr>
                <w:rFonts w:ascii="Arial" w:eastAsia="SimSun" w:hAnsi="Arial"/>
                <w:sz w:val="16"/>
                <w:szCs w:val="16"/>
                <w:lang w:eastAsia="en-GB"/>
              </w:rPr>
            </w:pPr>
            <w:r w:rsidRPr="001358C9">
              <w:rPr>
                <w:rFonts w:ascii="Arial" w:eastAsia="SimSun" w:hAnsi="Arial"/>
                <w:sz w:val="16"/>
                <w:szCs w:val="16"/>
                <w:lang w:eastAsia="en-GB"/>
              </w:rPr>
              <w:t>NOTE 4:</w:t>
            </w:r>
            <w:r w:rsidRPr="001358C9">
              <w:rPr>
                <w:rFonts w:ascii="Arial" w:eastAsia="SimSun" w:hAnsi="Arial"/>
                <w:sz w:val="16"/>
                <w:szCs w:val="16"/>
                <w:lang w:eastAsia="en-GB"/>
              </w:rPr>
              <w:tab/>
              <w:t>Bulk subscription is implicit. NOTE 1 does not apply.</w:t>
            </w:r>
          </w:p>
          <w:p w14:paraId="288BE9E2" w14:textId="77777777" w:rsidR="00224B7F" w:rsidRPr="001358C9" w:rsidRDefault="00224B7F" w:rsidP="00A4486D">
            <w:pPr>
              <w:keepNext/>
              <w:keepLines/>
              <w:overflowPunct w:val="0"/>
              <w:autoSpaceDE w:val="0"/>
              <w:autoSpaceDN w:val="0"/>
              <w:adjustRightInd w:val="0"/>
              <w:spacing w:after="0"/>
              <w:ind w:left="851" w:hanging="851"/>
              <w:textAlignment w:val="baseline"/>
              <w:rPr>
                <w:rFonts w:ascii="Arial" w:eastAsia="SimSun" w:hAnsi="Arial"/>
                <w:sz w:val="16"/>
                <w:szCs w:val="16"/>
                <w:lang w:eastAsia="en-GB"/>
              </w:rPr>
            </w:pPr>
            <w:r w:rsidRPr="001358C9">
              <w:rPr>
                <w:rFonts w:ascii="Arial" w:eastAsia="SimSun" w:hAnsi="Arial"/>
                <w:sz w:val="16"/>
                <w:szCs w:val="16"/>
                <w:lang w:eastAsia="en-GB"/>
              </w:rPr>
              <w:t>NOTE 5:</w:t>
            </w:r>
            <w:r w:rsidRPr="001358C9">
              <w:rPr>
                <w:rFonts w:ascii="Arial" w:eastAsia="SimSun" w:hAnsi="Arial"/>
                <w:sz w:val="16"/>
                <w:szCs w:val="16"/>
                <w:lang w:eastAsia="en-GB"/>
              </w:rPr>
              <w:tab/>
              <w:t>For a PDU Session established over a SNPN, the combination of the PLMN id and the NID identifies the SNPN.</w:t>
            </w:r>
          </w:p>
          <w:p w14:paraId="1A984CE9" w14:textId="77777777" w:rsidR="00224B7F" w:rsidRPr="001358C9" w:rsidRDefault="00224B7F" w:rsidP="00A4486D">
            <w:pPr>
              <w:keepNext/>
              <w:keepLines/>
              <w:overflowPunct w:val="0"/>
              <w:autoSpaceDE w:val="0"/>
              <w:autoSpaceDN w:val="0"/>
              <w:adjustRightInd w:val="0"/>
              <w:spacing w:after="0"/>
              <w:ind w:left="851" w:hanging="851"/>
              <w:textAlignment w:val="baseline"/>
              <w:rPr>
                <w:rFonts w:ascii="Arial" w:eastAsia="SimSun" w:hAnsi="Arial"/>
                <w:sz w:val="16"/>
                <w:szCs w:val="16"/>
                <w:lang w:eastAsia="en-GB"/>
              </w:rPr>
            </w:pPr>
            <w:r w:rsidRPr="001358C9">
              <w:rPr>
                <w:rFonts w:ascii="Arial" w:eastAsia="SimSun" w:hAnsi="Arial"/>
                <w:sz w:val="16"/>
                <w:szCs w:val="16"/>
                <w:lang w:eastAsia="en-GB"/>
              </w:rPr>
              <w:t>NOTE 6:</w:t>
            </w:r>
            <w:r w:rsidRPr="001358C9">
              <w:rPr>
                <w:rFonts w:ascii="Arial" w:eastAsia="SimSun" w:hAnsi="Arial"/>
                <w:sz w:val="16"/>
                <w:szCs w:val="16"/>
                <w:lang w:eastAsia="en-GB"/>
              </w:rPr>
              <w:tab/>
              <w:t>This column contains also UE context related events that are reported to other consumers such as 5G DDNMF via other reference points than N5. The Conditions for reporting column indicates the respective consumer.</w:t>
            </w:r>
          </w:p>
          <w:p w14:paraId="5FCB36E6" w14:textId="77777777" w:rsidR="00224B7F" w:rsidRPr="001358C9" w:rsidRDefault="00224B7F" w:rsidP="00A4486D">
            <w:pPr>
              <w:keepNext/>
              <w:keepLines/>
              <w:overflowPunct w:val="0"/>
              <w:autoSpaceDE w:val="0"/>
              <w:autoSpaceDN w:val="0"/>
              <w:adjustRightInd w:val="0"/>
              <w:spacing w:after="0"/>
              <w:ind w:left="851" w:hanging="851"/>
              <w:textAlignment w:val="baseline"/>
              <w:rPr>
                <w:rFonts w:ascii="Arial" w:eastAsia="SimSun" w:hAnsi="Arial"/>
                <w:sz w:val="16"/>
                <w:szCs w:val="16"/>
                <w:lang w:eastAsia="en-GB"/>
              </w:rPr>
            </w:pPr>
            <w:r w:rsidRPr="001358C9">
              <w:rPr>
                <w:rFonts w:ascii="Arial" w:eastAsia="SimSun" w:hAnsi="Arial"/>
                <w:sz w:val="16"/>
                <w:szCs w:val="16"/>
                <w:lang w:eastAsia="en-GB"/>
              </w:rPr>
              <w:t>NOTE 7:</w:t>
            </w:r>
            <w:r w:rsidRPr="001358C9">
              <w:rPr>
                <w:rFonts w:ascii="Arial" w:eastAsia="SimSun" w:hAnsi="Arial"/>
                <w:sz w:val="16"/>
                <w:szCs w:val="16"/>
                <w:lang w:eastAsia="en-GB"/>
              </w:rPr>
              <w:tab/>
              <w:t>This PCF for the UE subscribes to this Event via AMF and SMF.</w:t>
            </w:r>
          </w:p>
          <w:p w14:paraId="1205EE7F" w14:textId="77777777" w:rsidR="00224B7F" w:rsidRPr="001358C9" w:rsidRDefault="00224B7F" w:rsidP="00A4486D">
            <w:pPr>
              <w:keepNext/>
              <w:keepLines/>
              <w:overflowPunct w:val="0"/>
              <w:autoSpaceDE w:val="0"/>
              <w:autoSpaceDN w:val="0"/>
              <w:adjustRightInd w:val="0"/>
              <w:spacing w:after="0"/>
              <w:ind w:left="851" w:hanging="851"/>
              <w:textAlignment w:val="baseline"/>
              <w:rPr>
                <w:rFonts w:ascii="Arial" w:eastAsia="SimSun" w:hAnsi="Arial"/>
                <w:sz w:val="16"/>
                <w:szCs w:val="16"/>
                <w:lang w:eastAsia="en-GB"/>
              </w:rPr>
            </w:pPr>
            <w:r w:rsidRPr="001358C9">
              <w:rPr>
                <w:rFonts w:ascii="Arial" w:eastAsia="SimSun" w:hAnsi="Arial"/>
                <w:sz w:val="16"/>
                <w:szCs w:val="16"/>
                <w:lang w:eastAsia="en-GB"/>
              </w:rPr>
              <w:t>NOTE 8:</w:t>
            </w:r>
            <w:r w:rsidRPr="001358C9">
              <w:rPr>
                <w:rFonts w:ascii="Arial" w:eastAsia="SimSun" w:hAnsi="Arial"/>
                <w:sz w:val="16"/>
                <w:szCs w:val="16"/>
                <w:lang w:eastAsia="en-GB"/>
              </w:rPr>
              <w:tab/>
              <w:t>Subscription to this event is performed implicitly when AF provides the ECN marking for L4S support indication.</w:t>
            </w:r>
          </w:p>
        </w:tc>
      </w:tr>
    </w:tbl>
    <w:p w14:paraId="48491D7D" w14:textId="77777777" w:rsidR="00224B7F" w:rsidRPr="001358C9" w:rsidRDefault="00224B7F" w:rsidP="00224B7F">
      <w:pPr>
        <w:overflowPunct w:val="0"/>
        <w:autoSpaceDE w:val="0"/>
        <w:autoSpaceDN w:val="0"/>
        <w:adjustRightInd w:val="0"/>
        <w:textAlignment w:val="baseline"/>
        <w:rPr>
          <w:rFonts w:eastAsia="맑은 고딕"/>
          <w:lang w:eastAsia="en-GB"/>
        </w:rPr>
      </w:pPr>
    </w:p>
    <w:p w14:paraId="37FD0E24" w14:textId="12286009" w:rsidR="00224B7F" w:rsidRPr="001358C9" w:rsidDel="00224B7F" w:rsidRDefault="00224B7F" w:rsidP="00224B7F">
      <w:pPr>
        <w:keepLines/>
        <w:overflowPunct w:val="0"/>
        <w:autoSpaceDE w:val="0"/>
        <w:autoSpaceDN w:val="0"/>
        <w:adjustRightInd w:val="0"/>
        <w:ind w:left="1559" w:hanging="1276"/>
        <w:textAlignment w:val="baseline"/>
        <w:rPr>
          <w:del w:id="38" w:author="SAM2" w:date="2023-10-31T19:50:00Z"/>
          <w:noProof/>
        </w:rPr>
      </w:pPr>
      <w:del w:id="39" w:author="SAM2" w:date="2023-10-31T19:50:00Z">
        <w:r w:rsidRPr="001358C9" w:rsidDel="00224B7F">
          <w:rPr>
            <w:rFonts w:eastAsia="맑은 고딕"/>
            <w:color w:val="FF0000"/>
            <w:lang w:eastAsia="en-GB"/>
          </w:rPr>
          <w:delText>Editor's note:</w:delText>
        </w:r>
        <w:r w:rsidRPr="001358C9" w:rsidDel="00224B7F">
          <w:rPr>
            <w:rFonts w:eastAsia="맑은 고딕"/>
            <w:color w:val="FF0000"/>
            <w:lang w:eastAsia="en-GB"/>
          </w:rPr>
          <w:tab/>
          <w:delText>It is FFS how to support AF request without notifying Alternative S-NSSAI to the AF.</w:delText>
        </w:r>
      </w:del>
    </w:p>
    <w:p w14:paraId="02144ABB" w14:textId="77777777" w:rsidR="00224B7F" w:rsidRDefault="00224B7F" w:rsidP="00224B7F">
      <w:pPr>
        <w:rPr>
          <w:noProof/>
        </w:rPr>
        <w:sectPr w:rsidR="00224B7F" w:rsidSect="00A4486D">
          <w:footnotePr>
            <w:numRestart w:val="eachSect"/>
          </w:footnotePr>
          <w:pgSz w:w="16840" w:h="11907" w:orient="landscape" w:code="9"/>
          <w:pgMar w:top="1134" w:right="1418" w:bottom="1134" w:left="1134" w:header="680" w:footer="567" w:gutter="0"/>
          <w:cols w:space="720"/>
          <w:docGrid w:linePitch="272"/>
        </w:sectPr>
      </w:pPr>
    </w:p>
    <w:p w14:paraId="5F839EA1" w14:textId="77777777" w:rsidR="00224B7F" w:rsidRPr="001358C9" w:rsidRDefault="00224B7F" w:rsidP="00224B7F">
      <w:pPr>
        <w:overflowPunct w:val="0"/>
        <w:autoSpaceDE w:val="0"/>
        <w:autoSpaceDN w:val="0"/>
        <w:adjustRightInd w:val="0"/>
        <w:textAlignment w:val="baseline"/>
        <w:rPr>
          <w:rFonts w:eastAsia="맑은 고딕"/>
          <w:lang w:eastAsia="en-GB"/>
        </w:rPr>
      </w:pPr>
      <w:r w:rsidRPr="001358C9">
        <w:rPr>
          <w:rFonts w:eastAsia="맑은 고딕"/>
          <w:lang w:eastAsia="en-GB"/>
        </w:rPr>
        <w:lastRenderedPageBreak/>
        <w:t>If an AF requests the PCF to report the PLMN identifier where the UE is currently located, then the PCF shall provide the PLMN identifier or the SNPN identifier to the AF if available. Otherwise, the PCF shall provision the corresponding PCC rules, and the Policy Control Request Trigger to report PLMN change to the SMF. The PCF shall, upon receiving the PLMN identifier or the SNPN identifier from the SMF forward this information to the AF, including the PLMN Id and if available the NID. If the H-PCF requests to report the PLMN identifier where the UE is currently located, the V-PCF provisions the PCRT on "PLMN change" to the AMF as described in clause 6.1.2.5 and then forwards the PLMN ID received from the AMF to the H-PCF.</w:t>
      </w:r>
    </w:p>
    <w:p w14:paraId="57697742" w14:textId="77777777" w:rsidR="00224B7F" w:rsidRPr="001358C9" w:rsidRDefault="00224B7F" w:rsidP="00224B7F">
      <w:pPr>
        <w:overflowPunct w:val="0"/>
        <w:autoSpaceDE w:val="0"/>
        <w:autoSpaceDN w:val="0"/>
        <w:adjustRightInd w:val="0"/>
        <w:textAlignment w:val="baseline"/>
        <w:rPr>
          <w:rFonts w:eastAsia="맑은 고딕"/>
          <w:lang w:eastAsia="en-GB"/>
        </w:rPr>
      </w:pPr>
      <w:r w:rsidRPr="001358C9">
        <w:rPr>
          <w:rFonts w:eastAsia="맑은 고딕"/>
          <w:lang w:eastAsia="en-GB"/>
        </w:rPr>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0410F79F" w14:textId="77777777" w:rsidR="00224B7F" w:rsidRPr="001358C9" w:rsidRDefault="00224B7F" w:rsidP="00224B7F">
      <w:pPr>
        <w:overflowPunct w:val="0"/>
        <w:autoSpaceDE w:val="0"/>
        <w:autoSpaceDN w:val="0"/>
        <w:adjustRightInd w:val="0"/>
        <w:textAlignment w:val="baseline"/>
        <w:rPr>
          <w:rFonts w:eastAsia="맑은 고딕"/>
          <w:lang w:eastAsia="en-GB"/>
        </w:rPr>
      </w:pPr>
      <w:r w:rsidRPr="001358C9">
        <w:rPr>
          <w:rFonts w:eastAsia="맑은 고딕"/>
          <w:lang w:eastAsia="en-GB"/>
        </w:rPr>
        <w:t>If an AF requests the PCF to report on the signalling path status, for the AF session, the PCF shall, upon indication of removal of PCC Rules identifying signalling traffic from the SMF report it to the AF.</w:t>
      </w:r>
    </w:p>
    <w:p w14:paraId="19F83DAB" w14:textId="77777777" w:rsidR="00224B7F" w:rsidRPr="001358C9" w:rsidRDefault="00224B7F" w:rsidP="00224B7F">
      <w:pPr>
        <w:overflowPunct w:val="0"/>
        <w:autoSpaceDE w:val="0"/>
        <w:autoSpaceDN w:val="0"/>
        <w:adjustRightInd w:val="0"/>
        <w:textAlignment w:val="baseline"/>
        <w:rPr>
          <w:rFonts w:eastAsia="맑은 고딕"/>
          <w:lang w:eastAsia="en-GB"/>
        </w:rPr>
      </w:pPr>
      <w:r w:rsidRPr="001358C9">
        <w:rPr>
          <w:rFonts w:eastAsia="맑은 고딕"/>
          <w:lang w:eastAsia="en-GB"/>
        </w:rPr>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636297B8" w14:textId="77777777" w:rsidR="00224B7F" w:rsidRPr="001358C9" w:rsidRDefault="00224B7F" w:rsidP="00224B7F">
      <w:pPr>
        <w:overflowPunct w:val="0"/>
        <w:autoSpaceDE w:val="0"/>
        <w:autoSpaceDN w:val="0"/>
        <w:adjustRightInd w:val="0"/>
        <w:textAlignment w:val="baseline"/>
        <w:rPr>
          <w:rFonts w:eastAsia="맑은 고딕"/>
          <w:lang w:eastAsia="en-GB"/>
        </w:rPr>
      </w:pPr>
      <w:r w:rsidRPr="001358C9">
        <w:rPr>
          <w:rFonts w:eastAsia="맑은 고딕"/>
          <w:lang w:eastAsia="en-GB"/>
        </w:rPr>
        <w:t xml:space="preserve">If an AF requests the PCF to report Access Network Information (i.e. the User Location Report and/or the UE </w:t>
      </w:r>
      <w:proofErr w:type="spellStart"/>
      <w:r w:rsidRPr="001358C9">
        <w:rPr>
          <w:rFonts w:eastAsia="맑은 고딕"/>
          <w:lang w:eastAsia="en-GB"/>
        </w:rPr>
        <w:t>Timezone</w:t>
      </w:r>
      <w:proofErr w:type="spellEnd"/>
      <w:r w:rsidRPr="001358C9">
        <w:rPr>
          <w:rFonts w:eastAsia="맑은 고딕"/>
          <w:lang w:eastAsia="en-GB"/>
        </w:rPr>
        <w:t xml:space="preserv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w:t>
      </w:r>
      <w:proofErr w:type="spellStart"/>
      <w:r w:rsidRPr="001358C9">
        <w:rPr>
          <w:rFonts w:eastAsia="맑은 고딕"/>
          <w:lang w:eastAsia="en-GB"/>
        </w:rPr>
        <w:t>QoS</w:t>
      </w:r>
      <w:proofErr w:type="spellEnd"/>
      <w:r w:rsidRPr="001358C9">
        <w:rPr>
          <w:rFonts w:eastAsia="맑은 고딕"/>
          <w:lang w:eastAsia="en-GB"/>
        </w:rPr>
        <w:t xml:space="preserve"> Flow associated with the default </w:t>
      </w:r>
      <w:proofErr w:type="spellStart"/>
      <w:r w:rsidRPr="001358C9">
        <w:rPr>
          <w:rFonts w:eastAsia="맑은 고딕"/>
          <w:lang w:eastAsia="en-GB"/>
        </w:rPr>
        <w:t>QoS</w:t>
      </w:r>
      <w:proofErr w:type="spellEnd"/>
      <w:r w:rsidRPr="001358C9">
        <w:rPr>
          <w:rFonts w:eastAsia="맑은 고딕"/>
          <w:lang w:eastAsia="en-GB"/>
        </w:rPr>
        <w:t xml:space="preserve"> rule to avoid signalling to the UE.</w:t>
      </w:r>
    </w:p>
    <w:p w14:paraId="58635C70" w14:textId="77777777" w:rsidR="00224B7F" w:rsidRPr="001358C9" w:rsidRDefault="00224B7F" w:rsidP="00224B7F">
      <w:pPr>
        <w:keepLines/>
        <w:overflowPunct w:val="0"/>
        <w:autoSpaceDE w:val="0"/>
        <w:autoSpaceDN w:val="0"/>
        <w:adjustRightInd w:val="0"/>
        <w:ind w:left="1135" w:hanging="851"/>
        <w:textAlignment w:val="baseline"/>
        <w:rPr>
          <w:rFonts w:eastAsia="맑은 고딕"/>
          <w:lang w:eastAsia="en-GB"/>
        </w:rPr>
      </w:pPr>
      <w:r w:rsidRPr="001358C9">
        <w:rPr>
          <w:rFonts w:eastAsia="맑은 고딕"/>
          <w:lang w:eastAsia="en-GB"/>
        </w:rPr>
        <w:t>NOTE 1:</w:t>
      </w:r>
      <w:r w:rsidRPr="001358C9">
        <w:rPr>
          <w:rFonts w:eastAsia="맑은 고딕"/>
          <w:lang w:eastAsia="en-GB"/>
        </w:rPr>
        <w:tab/>
        <w:t>The PCF can also use the dynamic or pre-defined PCC Rules related to the IMS signalling to request Access Network Information reporting. This can be used to support e.g. regulatory requirements for SMS over IP, where the IMS network (i.e. P</w:t>
      </w:r>
      <w:r w:rsidRPr="001358C9">
        <w:rPr>
          <w:rFonts w:eastAsia="맑은 고딕"/>
          <w:lang w:eastAsia="en-GB"/>
        </w:rPr>
        <w:noBreakHyphen/>
        <w:t xml:space="preserve">CSCF) needs to retrieve the user location and/or UE Time Zone information. Note that due to regulatory requirements, the Access Network Information can be requested for SMS over IP, impacting a large number of PDU </w:t>
      </w:r>
      <w:proofErr w:type="gramStart"/>
      <w:r w:rsidRPr="001358C9">
        <w:rPr>
          <w:rFonts w:eastAsia="맑은 고딕"/>
          <w:lang w:eastAsia="en-GB"/>
        </w:rPr>
        <w:t>Sessions, that</w:t>
      </w:r>
      <w:proofErr w:type="gramEnd"/>
      <w:r w:rsidRPr="001358C9">
        <w:rPr>
          <w:rFonts w:eastAsia="맑은 고딕"/>
          <w:lang w:eastAsia="en-GB"/>
        </w:rPr>
        <w:t xml:space="preserve"> can lead to significant increase in signalling load when the Access Network Information is requested from AMF.</w:t>
      </w:r>
    </w:p>
    <w:p w14:paraId="76DE126B" w14:textId="77777777" w:rsidR="00224B7F" w:rsidRPr="001358C9" w:rsidRDefault="00224B7F" w:rsidP="00224B7F">
      <w:pPr>
        <w:overflowPunct w:val="0"/>
        <w:autoSpaceDE w:val="0"/>
        <w:autoSpaceDN w:val="0"/>
        <w:adjustRightInd w:val="0"/>
        <w:textAlignment w:val="baseline"/>
        <w:rPr>
          <w:rFonts w:eastAsia="맑은 고딕"/>
          <w:lang w:eastAsia="en-GB"/>
        </w:rPr>
      </w:pPr>
      <w:r w:rsidRPr="001358C9">
        <w:rPr>
          <w:rFonts w:eastAsia="맑은 고딕"/>
          <w:lang w:eastAsia="en-GB"/>
        </w:rPr>
        <w:t>The PCF shall, upon receiving an Access Network Information report corresponding to the AF session from the SMF, forward the Access Network Information as requested by the AF (if the SMF only reported the serving PLMN identifier or the SNPN identifier to the PCF, as described in clause 6.1.3.5, the PCF shall forward it to the AF). For AF session termination the communication between the AF and the PCF shall be kept alive until the PCF report is received.</w:t>
      </w:r>
    </w:p>
    <w:p w14:paraId="40759BFD" w14:textId="77777777" w:rsidR="00224B7F" w:rsidRPr="001358C9" w:rsidRDefault="00224B7F" w:rsidP="00224B7F">
      <w:pPr>
        <w:overflowPunct w:val="0"/>
        <w:autoSpaceDE w:val="0"/>
        <w:autoSpaceDN w:val="0"/>
        <w:adjustRightInd w:val="0"/>
        <w:textAlignment w:val="baseline"/>
        <w:rPr>
          <w:rFonts w:eastAsia="맑은 고딕"/>
          <w:lang w:eastAsia="en-GB"/>
        </w:rPr>
      </w:pPr>
      <w:r w:rsidRPr="001358C9">
        <w:rPr>
          <w:rFonts w:eastAsia="맑은 고딕"/>
          <w:lang w:eastAsia="en-GB"/>
        </w:rPr>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7AEE2255" w14:textId="77777777" w:rsidR="00224B7F" w:rsidRPr="001358C9" w:rsidRDefault="00224B7F" w:rsidP="00224B7F">
      <w:pPr>
        <w:overflowPunct w:val="0"/>
        <w:autoSpaceDE w:val="0"/>
        <w:autoSpaceDN w:val="0"/>
        <w:adjustRightInd w:val="0"/>
        <w:textAlignment w:val="baseline"/>
        <w:rPr>
          <w:rFonts w:eastAsia="맑은 고딕"/>
          <w:lang w:eastAsia="en-GB"/>
        </w:rPr>
      </w:pPr>
      <w:r w:rsidRPr="001358C9">
        <w:rPr>
          <w:rFonts w:eastAsia="맑은 고딕"/>
          <w:lang w:eastAsia="en-GB"/>
        </w:rPr>
        <w:t xml:space="preserve">If an AF or TSCTSF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w:t>
      </w:r>
      <w:proofErr w:type="spellStart"/>
      <w:r w:rsidRPr="001358C9">
        <w:rPr>
          <w:rFonts w:eastAsia="맑은 고딕"/>
          <w:lang w:eastAsia="en-GB"/>
        </w:rPr>
        <w:t>Timezone</w:t>
      </w:r>
      <w:proofErr w:type="spellEnd"/>
      <w:r w:rsidRPr="001358C9">
        <w:rPr>
          <w:rFonts w:eastAsia="맑은 고딕"/>
          <w:lang w:eastAsia="en-GB"/>
        </w:rPr>
        <w:t>.</w:t>
      </w:r>
    </w:p>
    <w:p w14:paraId="1CA80686" w14:textId="77777777" w:rsidR="00224B7F" w:rsidRPr="001358C9" w:rsidRDefault="00224B7F" w:rsidP="00224B7F">
      <w:pPr>
        <w:overflowPunct w:val="0"/>
        <w:autoSpaceDE w:val="0"/>
        <w:autoSpaceDN w:val="0"/>
        <w:adjustRightInd w:val="0"/>
        <w:textAlignment w:val="baseline"/>
        <w:rPr>
          <w:rFonts w:eastAsia="맑은 고딕"/>
          <w:lang w:eastAsia="en-GB"/>
        </w:rPr>
      </w:pPr>
      <w:r w:rsidRPr="001358C9">
        <w:rPr>
          <w:rFonts w:eastAsia="맑은 고딕"/>
          <w:lang w:eastAsia="en-GB"/>
        </w:rPr>
        <w:t xml:space="preserve">If an AF or TSCTSF requests the PCF to report the Resource allocation outcome, the PCF shall report the outcome of the resource allocation of the Service Data Flow(s) related to the AF session. The AF or TSCTSF may request to be notified about successful or failed resource allocation. In this case, the PCF shall instruct the SMF to report the successful resource allocation trigger (see clause 6.1.3.5). If the SMF has notified the PCF that the resource allocation of a Service Data Flow is successful and the currently fulfilled </w:t>
      </w:r>
      <w:proofErr w:type="spellStart"/>
      <w:r w:rsidRPr="001358C9">
        <w:rPr>
          <w:rFonts w:eastAsia="맑은 고딕"/>
          <w:lang w:eastAsia="en-GB"/>
        </w:rPr>
        <w:t>QoS</w:t>
      </w:r>
      <w:proofErr w:type="spellEnd"/>
      <w:r w:rsidRPr="001358C9">
        <w:rPr>
          <w:rFonts w:eastAsia="맑은 고딕"/>
          <w:lang w:eastAsia="en-GB"/>
        </w:rPr>
        <w:t xml:space="preserve"> matches an Alternative </w:t>
      </w:r>
      <w:proofErr w:type="spellStart"/>
      <w:r w:rsidRPr="001358C9">
        <w:rPr>
          <w:rFonts w:eastAsia="맑은 고딕"/>
          <w:lang w:eastAsia="en-GB"/>
        </w:rPr>
        <w:t>QoS</w:t>
      </w:r>
      <w:proofErr w:type="spellEnd"/>
      <w:r w:rsidRPr="001358C9">
        <w:rPr>
          <w:rFonts w:eastAsia="맑은 고딕"/>
          <w:lang w:eastAsia="en-GB"/>
        </w:rPr>
        <w:t xml:space="preserve"> parameter set (as described in clause 6.2.2.1), the PCF shall also provide to the AF the </w:t>
      </w:r>
      <w:proofErr w:type="spellStart"/>
      <w:r w:rsidRPr="001358C9">
        <w:rPr>
          <w:rFonts w:eastAsia="맑은 고딕"/>
          <w:lang w:eastAsia="en-GB"/>
        </w:rPr>
        <w:t>QoS</w:t>
      </w:r>
      <w:proofErr w:type="spellEnd"/>
      <w:r w:rsidRPr="001358C9">
        <w:rPr>
          <w:rFonts w:eastAsia="맑은 고딕"/>
          <w:lang w:eastAsia="en-GB"/>
        </w:rPr>
        <w:t xml:space="preserve"> Reference parameter or the Requested Alternative </w:t>
      </w:r>
      <w:proofErr w:type="spellStart"/>
      <w:r w:rsidRPr="001358C9">
        <w:rPr>
          <w:rFonts w:eastAsia="맑은 고딕"/>
          <w:lang w:eastAsia="en-GB"/>
        </w:rPr>
        <w:t>QoS</w:t>
      </w:r>
      <w:proofErr w:type="spellEnd"/>
      <w:r w:rsidRPr="001358C9">
        <w:rPr>
          <w:rFonts w:eastAsia="맑은 고딕"/>
          <w:lang w:eastAsia="en-GB"/>
        </w:rPr>
        <w:t xml:space="preserve"> Parameter Set which corresponds to the Alternative </w:t>
      </w:r>
      <w:proofErr w:type="spellStart"/>
      <w:r w:rsidRPr="001358C9">
        <w:rPr>
          <w:rFonts w:eastAsia="맑은 고딕"/>
          <w:lang w:eastAsia="en-GB"/>
        </w:rPr>
        <w:t>QoS</w:t>
      </w:r>
      <w:proofErr w:type="spellEnd"/>
      <w:r w:rsidRPr="001358C9">
        <w:rPr>
          <w:rFonts w:eastAsia="맑은 고딕"/>
          <w:lang w:eastAsia="en-GB"/>
        </w:rPr>
        <w:t xml:space="preserve"> parameter set referenced by the SMF.</w:t>
      </w:r>
    </w:p>
    <w:p w14:paraId="750F0F07" w14:textId="77777777" w:rsidR="00224B7F" w:rsidRPr="001358C9" w:rsidRDefault="00224B7F" w:rsidP="00224B7F">
      <w:pPr>
        <w:overflowPunct w:val="0"/>
        <w:autoSpaceDE w:val="0"/>
        <w:autoSpaceDN w:val="0"/>
        <w:adjustRightInd w:val="0"/>
        <w:textAlignment w:val="baseline"/>
        <w:rPr>
          <w:rFonts w:eastAsia="맑은 고딕"/>
          <w:lang w:eastAsia="en-GB"/>
        </w:rPr>
      </w:pPr>
      <w:r w:rsidRPr="001358C9">
        <w:rPr>
          <w:rFonts w:eastAsia="맑은 고딕"/>
          <w:lang w:eastAsia="en-GB"/>
        </w:rPr>
        <w:t xml:space="preserve">If an AF requests the PCF to report when the </w:t>
      </w:r>
      <w:proofErr w:type="spellStart"/>
      <w:r w:rsidRPr="001358C9">
        <w:rPr>
          <w:rFonts w:eastAsia="맑은 고딕"/>
          <w:lang w:eastAsia="en-GB"/>
        </w:rPr>
        <w:t>QoS</w:t>
      </w:r>
      <w:proofErr w:type="spellEnd"/>
      <w:r w:rsidRPr="001358C9">
        <w:rPr>
          <w:rFonts w:eastAsia="맑은 고딕"/>
          <w:lang w:eastAsia="en-GB"/>
        </w:rPr>
        <w:t xml:space="preserve">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w:t>
      </w:r>
      <w:proofErr w:type="spellStart"/>
      <w:r w:rsidRPr="001358C9">
        <w:rPr>
          <w:rFonts w:eastAsia="맑은 고딕"/>
          <w:lang w:eastAsia="en-GB"/>
        </w:rPr>
        <w:t>QoS</w:t>
      </w:r>
      <w:proofErr w:type="spellEnd"/>
      <w:r w:rsidRPr="001358C9">
        <w:rPr>
          <w:rFonts w:eastAsia="맑은 고딕"/>
          <w:lang w:eastAsia="en-GB"/>
        </w:rPr>
        <w:t xml:space="preserve"> Flow to which those PCC Rule(s) are bound, the PCF shall report to the AF the affected media flow and provides the indication that </w:t>
      </w:r>
      <w:proofErr w:type="spellStart"/>
      <w:r w:rsidRPr="001358C9">
        <w:rPr>
          <w:rFonts w:eastAsia="맑은 고딕"/>
          <w:lang w:eastAsia="en-GB"/>
        </w:rPr>
        <w:t>QoS</w:t>
      </w:r>
      <w:proofErr w:type="spellEnd"/>
      <w:r w:rsidRPr="001358C9">
        <w:rPr>
          <w:rFonts w:eastAsia="맑은 고딕"/>
          <w:lang w:eastAsia="en-GB"/>
        </w:rPr>
        <w:t xml:space="preserve"> targets can no longer (or can again) be fulfilled. If additional information is received with the notification from SMF (see </w:t>
      </w:r>
      <w:r w:rsidRPr="001358C9">
        <w:rPr>
          <w:rFonts w:eastAsia="맑은 고딕"/>
          <w:lang w:eastAsia="en-GB"/>
        </w:rPr>
        <w:lastRenderedPageBreak/>
        <w:t xml:space="preserve">clause 5.7.2.4 of TS 23.501 [2]), the PCF shall also provide to the AF the </w:t>
      </w:r>
      <w:proofErr w:type="spellStart"/>
      <w:r w:rsidRPr="001358C9">
        <w:rPr>
          <w:rFonts w:eastAsia="맑은 고딕"/>
          <w:lang w:eastAsia="en-GB"/>
        </w:rPr>
        <w:t>QoS</w:t>
      </w:r>
      <w:proofErr w:type="spellEnd"/>
      <w:r w:rsidRPr="001358C9">
        <w:rPr>
          <w:rFonts w:eastAsia="맑은 고딕"/>
          <w:lang w:eastAsia="en-GB"/>
        </w:rPr>
        <w:t xml:space="preserve"> Reference parameter or the Requested Alternative </w:t>
      </w:r>
      <w:proofErr w:type="spellStart"/>
      <w:r w:rsidRPr="001358C9">
        <w:rPr>
          <w:rFonts w:eastAsia="맑은 고딕"/>
          <w:lang w:eastAsia="en-GB"/>
        </w:rPr>
        <w:t>QoS</w:t>
      </w:r>
      <w:proofErr w:type="spellEnd"/>
      <w:r w:rsidRPr="001358C9">
        <w:rPr>
          <w:rFonts w:eastAsia="맑은 고딕"/>
          <w:lang w:eastAsia="en-GB"/>
        </w:rPr>
        <w:t xml:space="preserve"> Parameter Set which corresponds to the Alternative </w:t>
      </w:r>
      <w:proofErr w:type="spellStart"/>
      <w:r w:rsidRPr="001358C9">
        <w:rPr>
          <w:rFonts w:eastAsia="맑은 고딕"/>
          <w:lang w:eastAsia="en-GB"/>
        </w:rPr>
        <w:t>QoS</w:t>
      </w:r>
      <w:proofErr w:type="spellEnd"/>
      <w:r w:rsidRPr="001358C9">
        <w:rPr>
          <w:rFonts w:eastAsia="맑은 고딕"/>
          <w:lang w:eastAsia="en-GB"/>
        </w:rPr>
        <w:t xml:space="preserve"> parameter set referenced by the SMF. If the SMF has indicated that the lowest priority Alternative </w:t>
      </w:r>
      <w:proofErr w:type="spellStart"/>
      <w:r w:rsidRPr="001358C9">
        <w:rPr>
          <w:rFonts w:eastAsia="맑은 고딕"/>
          <w:lang w:eastAsia="en-GB"/>
        </w:rPr>
        <w:t>QoS</w:t>
      </w:r>
      <w:proofErr w:type="spellEnd"/>
      <w:r w:rsidRPr="001358C9">
        <w:rPr>
          <w:rFonts w:eastAsia="맑은 고딕"/>
          <w:lang w:eastAsia="en-GB"/>
        </w:rPr>
        <w:t xml:space="preserve"> parameter set cannot be fulfilled, the PCF shall indicate to the AF that the lowest priority </w:t>
      </w:r>
      <w:proofErr w:type="spellStart"/>
      <w:r w:rsidRPr="001358C9">
        <w:rPr>
          <w:rFonts w:eastAsia="맑은 고딕"/>
          <w:lang w:eastAsia="en-GB"/>
        </w:rPr>
        <w:t>QoS</w:t>
      </w:r>
      <w:proofErr w:type="spellEnd"/>
      <w:r w:rsidRPr="001358C9">
        <w:rPr>
          <w:rFonts w:eastAsia="맑은 고딕"/>
          <w:lang w:eastAsia="en-GB"/>
        </w:rPr>
        <w:t xml:space="preserve"> Reference or the lowest priority set of Requested Alternative </w:t>
      </w:r>
      <w:proofErr w:type="spellStart"/>
      <w:r w:rsidRPr="001358C9">
        <w:rPr>
          <w:rFonts w:eastAsia="맑은 고딕"/>
          <w:lang w:eastAsia="en-GB"/>
        </w:rPr>
        <w:t>QoS</w:t>
      </w:r>
      <w:proofErr w:type="spellEnd"/>
      <w:r w:rsidRPr="001358C9">
        <w:rPr>
          <w:rFonts w:eastAsia="맑은 고딕"/>
          <w:lang w:eastAsia="en-GB"/>
        </w:rPr>
        <w:t xml:space="preserve"> Parameters of the Alternative Service Requirements cannot be fulfilled.</w:t>
      </w:r>
    </w:p>
    <w:p w14:paraId="5DC08344" w14:textId="77777777" w:rsidR="00224B7F" w:rsidRPr="001358C9" w:rsidRDefault="00224B7F" w:rsidP="00224B7F">
      <w:pPr>
        <w:overflowPunct w:val="0"/>
        <w:autoSpaceDE w:val="0"/>
        <w:autoSpaceDN w:val="0"/>
        <w:adjustRightInd w:val="0"/>
        <w:textAlignment w:val="baseline"/>
        <w:rPr>
          <w:rFonts w:eastAsia="맑은 고딕"/>
          <w:lang w:eastAsia="en-GB"/>
        </w:rPr>
      </w:pPr>
      <w:r w:rsidRPr="001358C9">
        <w:rPr>
          <w:rFonts w:eastAsia="맑은 고딕"/>
          <w:lang w:eastAsia="en-GB"/>
        </w:rPr>
        <w:t xml:space="preserve">If the AF subscribes to be notified of the </w:t>
      </w:r>
      <w:proofErr w:type="spellStart"/>
      <w:r w:rsidRPr="001358C9">
        <w:rPr>
          <w:rFonts w:eastAsia="맑은 고딕"/>
          <w:lang w:eastAsia="en-GB"/>
        </w:rPr>
        <w:t>QoS</w:t>
      </w:r>
      <w:proofErr w:type="spellEnd"/>
      <w:r w:rsidRPr="001358C9">
        <w:rPr>
          <w:rFonts w:eastAsia="맑은 고딕"/>
          <w:lang w:eastAsia="en-GB"/>
        </w:rPr>
        <w:t xml:space="preserve"> Monitoring reports, the PCF decides about the path for the </w:t>
      </w:r>
      <w:proofErr w:type="spellStart"/>
      <w:r w:rsidRPr="001358C9">
        <w:rPr>
          <w:rFonts w:eastAsia="맑은 고딕"/>
          <w:lang w:eastAsia="en-GB"/>
        </w:rPr>
        <w:t>QoS</w:t>
      </w:r>
      <w:proofErr w:type="spellEnd"/>
      <w:r w:rsidRPr="001358C9">
        <w:rPr>
          <w:rFonts w:eastAsia="맑은 고딕"/>
          <w:lang w:eastAsia="en-GB"/>
        </w:rPr>
        <w:t xml:space="preserve"> Monitoring reports and sets the </w:t>
      </w:r>
      <w:proofErr w:type="spellStart"/>
      <w:r w:rsidRPr="001358C9">
        <w:rPr>
          <w:rFonts w:eastAsia="맑은 고딕"/>
          <w:lang w:eastAsia="en-GB"/>
        </w:rPr>
        <w:t>QoS</w:t>
      </w:r>
      <w:proofErr w:type="spellEnd"/>
      <w:r w:rsidRPr="001358C9">
        <w:rPr>
          <w:rFonts w:eastAsia="맑은 고딕"/>
          <w:lang w:eastAsia="en-GB"/>
        </w:rPr>
        <w:t xml:space="preserve"> Monitoring Policy Control Request Trigger accordingly, as described in clause 6.1.3.21. The PCF sends the </w:t>
      </w:r>
      <w:proofErr w:type="spellStart"/>
      <w:r w:rsidRPr="001358C9">
        <w:rPr>
          <w:rFonts w:eastAsia="맑은 고딕"/>
          <w:lang w:eastAsia="en-GB"/>
        </w:rPr>
        <w:t>QoS</w:t>
      </w:r>
      <w:proofErr w:type="spellEnd"/>
      <w:r w:rsidRPr="001358C9">
        <w:rPr>
          <w:rFonts w:eastAsia="맑은 고딕"/>
          <w:lang w:eastAsia="en-GB"/>
        </w:rPr>
        <w:t xml:space="preserve"> Monitoring reports to AF based on the </w:t>
      </w:r>
      <w:proofErr w:type="spellStart"/>
      <w:r w:rsidRPr="001358C9">
        <w:rPr>
          <w:rFonts w:eastAsia="맑은 고딕"/>
          <w:lang w:eastAsia="en-GB"/>
        </w:rPr>
        <w:t>QoS</w:t>
      </w:r>
      <w:proofErr w:type="spellEnd"/>
      <w:r w:rsidRPr="001358C9">
        <w:rPr>
          <w:rFonts w:eastAsia="맑은 고딕"/>
          <w:lang w:eastAsia="en-GB"/>
        </w:rPr>
        <w:t xml:space="preserve"> Monitoring reports that it receives from the SMF, according to AF subscription and PCF selected notification path e.g. PCF does not report to AF if AF will receive the </w:t>
      </w:r>
      <w:proofErr w:type="spellStart"/>
      <w:r w:rsidRPr="001358C9">
        <w:rPr>
          <w:rFonts w:eastAsia="맑은 고딕"/>
          <w:lang w:eastAsia="en-GB"/>
        </w:rPr>
        <w:t>QoS</w:t>
      </w:r>
      <w:proofErr w:type="spellEnd"/>
      <w:r w:rsidRPr="001358C9">
        <w:rPr>
          <w:rFonts w:eastAsia="맑은 고딕"/>
          <w:lang w:eastAsia="en-GB"/>
        </w:rPr>
        <w:t xml:space="preserve"> Monitoring reports directly from the UPF).</w:t>
      </w:r>
    </w:p>
    <w:p w14:paraId="3D78AE21" w14:textId="77777777" w:rsidR="00224B7F" w:rsidRPr="001358C9" w:rsidRDefault="00224B7F" w:rsidP="00224B7F">
      <w:pPr>
        <w:keepLines/>
        <w:overflowPunct w:val="0"/>
        <w:autoSpaceDE w:val="0"/>
        <w:autoSpaceDN w:val="0"/>
        <w:adjustRightInd w:val="0"/>
        <w:ind w:left="1135" w:hanging="851"/>
        <w:textAlignment w:val="baseline"/>
        <w:rPr>
          <w:rFonts w:eastAsia="맑은 고딕"/>
          <w:lang w:eastAsia="en-GB"/>
        </w:rPr>
      </w:pPr>
      <w:r w:rsidRPr="001358C9">
        <w:rPr>
          <w:rFonts w:eastAsia="맑은 고딕"/>
          <w:lang w:eastAsia="en-GB"/>
        </w:rPr>
        <w:t>NOTE 2:</w:t>
      </w:r>
      <w:r w:rsidRPr="001358C9">
        <w:rPr>
          <w:rFonts w:eastAsia="맑은 고딕"/>
          <w:lang w:eastAsia="en-GB"/>
        </w:rPr>
        <w:tab/>
        <w:t xml:space="preserve">The </w:t>
      </w:r>
      <w:proofErr w:type="spellStart"/>
      <w:r w:rsidRPr="001358C9">
        <w:rPr>
          <w:rFonts w:eastAsia="맑은 고딕"/>
          <w:lang w:eastAsia="en-GB"/>
        </w:rPr>
        <w:t>QoS</w:t>
      </w:r>
      <w:proofErr w:type="spellEnd"/>
      <w:r w:rsidRPr="001358C9">
        <w:rPr>
          <w:rFonts w:eastAsia="맑은 고딕"/>
          <w:lang w:eastAsia="en-GB"/>
        </w:rPr>
        <w:t xml:space="preserve"> monitoring report received by the PCF and the information sent to the AF can be different. The </w:t>
      </w:r>
      <w:proofErr w:type="spellStart"/>
      <w:r w:rsidRPr="001358C9">
        <w:rPr>
          <w:rFonts w:eastAsia="맑은 고딕"/>
          <w:lang w:eastAsia="en-GB"/>
        </w:rPr>
        <w:t>QoS</w:t>
      </w:r>
      <w:proofErr w:type="spellEnd"/>
      <w:r w:rsidRPr="001358C9">
        <w:rPr>
          <w:rFonts w:eastAsia="맑은 고딕"/>
          <w:lang w:eastAsia="en-GB"/>
        </w:rPr>
        <w:t xml:space="preserve"> Monitoring report (e.g. packer delay) may be used by PCF to calculate the requested </w:t>
      </w:r>
      <w:proofErr w:type="spellStart"/>
      <w:r w:rsidRPr="001358C9">
        <w:rPr>
          <w:rFonts w:eastAsia="맑은 고딕"/>
          <w:lang w:eastAsia="en-GB"/>
        </w:rPr>
        <w:t>QoS</w:t>
      </w:r>
      <w:proofErr w:type="spellEnd"/>
      <w:r w:rsidRPr="001358C9">
        <w:rPr>
          <w:rFonts w:eastAsia="맑은 고딕"/>
          <w:lang w:eastAsia="en-GB"/>
        </w:rPr>
        <w:t xml:space="preserve"> parameter (e.g. packet delay variation).</w:t>
      </w:r>
    </w:p>
    <w:p w14:paraId="59BD0D71" w14:textId="77777777" w:rsidR="00224B7F" w:rsidRPr="001358C9" w:rsidRDefault="00224B7F" w:rsidP="00224B7F">
      <w:pPr>
        <w:keepLines/>
        <w:overflowPunct w:val="0"/>
        <w:autoSpaceDE w:val="0"/>
        <w:autoSpaceDN w:val="0"/>
        <w:adjustRightInd w:val="0"/>
        <w:ind w:left="1135" w:hanging="851"/>
        <w:textAlignment w:val="baseline"/>
        <w:rPr>
          <w:rFonts w:eastAsia="맑은 고딕"/>
          <w:lang w:eastAsia="en-GB"/>
        </w:rPr>
      </w:pPr>
      <w:r w:rsidRPr="001358C9">
        <w:rPr>
          <w:rFonts w:eastAsia="맑은 고딕"/>
          <w:lang w:eastAsia="en-GB"/>
        </w:rPr>
        <w:t>NOTE 3:</w:t>
      </w:r>
      <w:r w:rsidRPr="001358C9">
        <w:rPr>
          <w:rFonts w:eastAsia="맑은 고딕"/>
          <w:lang w:eastAsia="en-GB"/>
        </w:rPr>
        <w:tab/>
        <w:t xml:space="preserve">This event can only be subscribed as part of an AF session with required </w:t>
      </w:r>
      <w:proofErr w:type="spellStart"/>
      <w:r w:rsidRPr="001358C9">
        <w:rPr>
          <w:rFonts w:eastAsia="맑은 고딕"/>
          <w:lang w:eastAsia="en-GB"/>
        </w:rPr>
        <w:t>QoS</w:t>
      </w:r>
      <w:proofErr w:type="spellEnd"/>
      <w:r w:rsidRPr="001358C9">
        <w:rPr>
          <w:rFonts w:eastAsia="맑은 고딕"/>
          <w:lang w:eastAsia="en-GB"/>
        </w:rPr>
        <w:t xml:space="preserve"> (described in clause 6.1.3.22) and as part of AF requested </w:t>
      </w:r>
      <w:proofErr w:type="spellStart"/>
      <w:r w:rsidRPr="001358C9">
        <w:rPr>
          <w:rFonts w:eastAsia="맑은 고딕"/>
          <w:lang w:eastAsia="en-GB"/>
        </w:rPr>
        <w:t>QoS</w:t>
      </w:r>
      <w:proofErr w:type="spellEnd"/>
      <w:r w:rsidRPr="001358C9">
        <w:rPr>
          <w:rFonts w:eastAsia="맑은 고딕"/>
          <w:lang w:eastAsia="en-GB"/>
        </w:rPr>
        <w:t xml:space="preserve"> for a UE or group of UEs not identified by a UE address (described in clause 6.1.3.28).</w:t>
      </w:r>
    </w:p>
    <w:p w14:paraId="44B97FA4" w14:textId="77777777" w:rsidR="00224B7F" w:rsidRPr="001358C9" w:rsidRDefault="00224B7F" w:rsidP="00224B7F">
      <w:pPr>
        <w:overflowPunct w:val="0"/>
        <w:autoSpaceDE w:val="0"/>
        <w:autoSpaceDN w:val="0"/>
        <w:adjustRightInd w:val="0"/>
        <w:textAlignment w:val="baseline"/>
        <w:rPr>
          <w:rFonts w:eastAsia="맑은 고딕"/>
          <w:lang w:eastAsia="en-GB"/>
        </w:rPr>
      </w:pPr>
      <w:r w:rsidRPr="001358C9">
        <w:rPr>
          <w:rFonts w:eastAsia="맑은 고딕"/>
          <w:lang w:eastAsia="en-GB"/>
        </w:rPr>
        <w:t xml:space="preserve">If the AF subscribes to be notified of Packet Delay Variation reports (the variation of UL/DL packet delay between UE and PSA UPF), the PCF triggers the </w:t>
      </w:r>
      <w:proofErr w:type="spellStart"/>
      <w:r w:rsidRPr="001358C9">
        <w:rPr>
          <w:rFonts w:eastAsia="맑은 고딕"/>
          <w:lang w:eastAsia="en-GB"/>
        </w:rPr>
        <w:t>QoS</w:t>
      </w:r>
      <w:proofErr w:type="spellEnd"/>
      <w:r w:rsidRPr="001358C9">
        <w:rPr>
          <w:rFonts w:eastAsia="맑은 고딕"/>
          <w:lang w:eastAsia="en-GB"/>
        </w:rPr>
        <w:t xml:space="preserve"> monitoring procedure, derives the 5GS Packet Delay Variation and reports the value to the AF, as described in clause 6.1.3.26.</w:t>
      </w:r>
    </w:p>
    <w:p w14:paraId="1B629D62" w14:textId="77777777" w:rsidR="00224B7F" w:rsidRPr="001358C9" w:rsidRDefault="00224B7F" w:rsidP="00224B7F">
      <w:pPr>
        <w:keepLines/>
        <w:overflowPunct w:val="0"/>
        <w:autoSpaceDE w:val="0"/>
        <w:autoSpaceDN w:val="0"/>
        <w:adjustRightInd w:val="0"/>
        <w:ind w:left="1135" w:hanging="851"/>
        <w:textAlignment w:val="baseline"/>
        <w:rPr>
          <w:rFonts w:eastAsia="맑은 고딕"/>
          <w:lang w:eastAsia="en-GB"/>
        </w:rPr>
      </w:pPr>
      <w:r w:rsidRPr="001358C9">
        <w:rPr>
          <w:rFonts w:eastAsia="맑은 고딕"/>
          <w:lang w:eastAsia="en-GB"/>
        </w:rPr>
        <w:t>NOTE 4:</w:t>
      </w:r>
      <w:r w:rsidRPr="001358C9">
        <w:rPr>
          <w:rFonts w:eastAsia="맑은 고딕"/>
          <w:lang w:eastAsia="en-GB"/>
        </w:rPr>
        <w:tab/>
        <w:t xml:space="preserve">This event can only be subscribed as part of an AF session with required </w:t>
      </w:r>
      <w:proofErr w:type="spellStart"/>
      <w:r w:rsidRPr="001358C9">
        <w:rPr>
          <w:rFonts w:eastAsia="맑은 고딕"/>
          <w:lang w:eastAsia="en-GB"/>
        </w:rPr>
        <w:t>QoS</w:t>
      </w:r>
      <w:proofErr w:type="spellEnd"/>
      <w:r w:rsidRPr="001358C9">
        <w:rPr>
          <w:rFonts w:eastAsia="맑은 고딕"/>
          <w:lang w:eastAsia="en-GB"/>
        </w:rPr>
        <w:t xml:space="preserve"> (described in clause 6.1.3.22).</w:t>
      </w:r>
    </w:p>
    <w:p w14:paraId="313C742C" w14:textId="77777777" w:rsidR="00224B7F" w:rsidRPr="001358C9" w:rsidRDefault="00224B7F" w:rsidP="00224B7F">
      <w:pPr>
        <w:overflowPunct w:val="0"/>
        <w:autoSpaceDE w:val="0"/>
        <w:autoSpaceDN w:val="0"/>
        <w:adjustRightInd w:val="0"/>
        <w:textAlignment w:val="baseline"/>
        <w:rPr>
          <w:rFonts w:eastAsia="맑은 고딕"/>
          <w:lang w:eastAsia="en-GB"/>
        </w:rPr>
      </w:pPr>
      <w:r w:rsidRPr="001358C9">
        <w:rPr>
          <w:rFonts w:eastAsia="맑은 고딕"/>
          <w:lang w:eastAsia="en-GB"/>
        </w:rPr>
        <w:t xml:space="preserve">If the AF subscribes to Round-trip delay measurement over two service data flows, PCF triggers the </w:t>
      </w:r>
      <w:proofErr w:type="spellStart"/>
      <w:r w:rsidRPr="001358C9">
        <w:rPr>
          <w:rFonts w:eastAsia="맑은 고딕"/>
          <w:lang w:eastAsia="en-GB"/>
        </w:rPr>
        <w:t>QoS</w:t>
      </w:r>
      <w:proofErr w:type="spellEnd"/>
      <w:r w:rsidRPr="001358C9">
        <w:rPr>
          <w:rFonts w:eastAsia="맑은 고딕"/>
          <w:lang w:eastAsia="en-GB"/>
        </w:rPr>
        <w:t xml:space="preserve"> monitoring procedure to derive the Round-Trip delay measurement for measurements on the individual </w:t>
      </w:r>
      <w:proofErr w:type="spellStart"/>
      <w:r w:rsidRPr="001358C9">
        <w:rPr>
          <w:rFonts w:eastAsia="맑은 고딕"/>
          <w:lang w:eastAsia="en-GB"/>
        </w:rPr>
        <w:t>QoS</w:t>
      </w:r>
      <w:proofErr w:type="spellEnd"/>
      <w:r w:rsidRPr="001358C9">
        <w:rPr>
          <w:rFonts w:eastAsia="맑은 고딕"/>
          <w:lang w:eastAsia="en-GB"/>
        </w:rPr>
        <w:t xml:space="preserve"> Flows as described in clause 6.3.1.27.1 and in clause 5.37.4 of TS 23.501 [2] considering for UL direction one service data flow and for DL the other service data flow and reports the results to the AF. PCF sets </w:t>
      </w:r>
      <w:proofErr w:type="spellStart"/>
      <w:r w:rsidRPr="001358C9">
        <w:rPr>
          <w:rFonts w:eastAsia="맑은 고딕"/>
          <w:lang w:eastAsia="en-GB"/>
        </w:rPr>
        <w:t>QoS</w:t>
      </w:r>
      <w:proofErr w:type="spellEnd"/>
      <w:r w:rsidRPr="001358C9">
        <w:rPr>
          <w:rFonts w:eastAsia="맑은 고딕"/>
          <w:lang w:eastAsia="en-GB"/>
        </w:rPr>
        <w:t xml:space="preserve"> Monitoring Policies for each of the individual service data flows and </w:t>
      </w:r>
      <w:proofErr w:type="spellStart"/>
      <w:r w:rsidRPr="001358C9">
        <w:rPr>
          <w:rFonts w:eastAsia="맑은 고딕"/>
          <w:lang w:eastAsia="en-GB"/>
        </w:rPr>
        <w:t>QoS</w:t>
      </w:r>
      <w:proofErr w:type="spellEnd"/>
      <w:r w:rsidRPr="001358C9">
        <w:rPr>
          <w:rFonts w:eastAsia="맑은 고딕"/>
          <w:lang w:eastAsia="en-GB"/>
        </w:rPr>
        <w:t xml:space="preserve"> Monitoring Policy Control Request Trigger as described in clause 6.1.3.21.</w:t>
      </w:r>
    </w:p>
    <w:p w14:paraId="77417EF8" w14:textId="77777777" w:rsidR="00224B7F" w:rsidRPr="001358C9" w:rsidRDefault="00224B7F" w:rsidP="00224B7F">
      <w:pPr>
        <w:keepLines/>
        <w:overflowPunct w:val="0"/>
        <w:autoSpaceDE w:val="0"/>
        <w:autoSpaceDN w:val="0"/>
        <w:adjustRightInd w:val="0"/>
        <w:ind w:left="1135" w:hanging="851"/>
        <w:textAlignment w:val="baseline"/>
        <w:rPr>
          <w:rFonts w:eastAsia="맑은 고딕"/>
          <w:lang w:eastAsia="en-GB"/>
        </w:rPr>
      </w:pPr>
      <w:r w:rsidRPr="001358C9">
        <w:rPr>
          <w:rFonts w:eastAsia="맑은 고딕"/>
          <w:lang w:eastAsia="en-GB"/>
        </w:rPr>
        <w:t>NOTE 5:</w:t>
      </w:r>
      <w:r w:rsidRPr="001358C9">
        <w:rPr>
          <w:rFonts w:eastAsia="맑은 고딕"/>
          <w:lang w:eastAsia="en-GB"/>
        </w:rPr>
        <w:tab/>
        <w:t xml:space="preserve">This event can only be subscribed as part of an AF session with required </w:t>
      </w:r>
      <w:proofErr w:type="spellStart"/>
      <w:r w:rsidRPr="001358C9">
        <w:rPr>
          <w:rFonts w:eastAsia="맑은 고딕"/>
          <w:lang w:eastAsia="en-GB"/>
        </w:rPr>
        <w:t>QoS</w:t>
      </w:r>
      <w:proofErr w:type="spellEnd"/>
      <w:r w:rsidRPr="001358C9">
        <w:rPr>
          <w:rFonts w:eastAsia="맑은 고딕"/>
          <w:lang w:eastAsia="en-GB"/>
        </w:rPr>
        <w:t xml:space="preserve"> (described in clause 6.1.3.22).</w:t>
      </w:r>
    </w:p>
    <w:p w14:paraId="26B0D8C5" w14:textId="77777777" w:rsidR="00224B7F" w:rsidRPr="001358C9" w:rsidRDefault="00224B7F" w:rsidP="00224B7F">
      <w:pPr>
        <w:overflowPunct w:val="0"/>
        <w:autoSpaceDE w:val="0"/>
        <w:autoSpaceDN w:val="0"/>
        <w:adjustRightInd w:val="0"/>
        <w:textAlignment w:val="baseline"/>
        <w:rPr>
          <w:rFonts w:eastAsia="맑은 고딕"/>
          <w:lang w:eastAsia="en-GB"/>
        </w:rPr>
      </w:pPr>
      <w:r w:rsidRPr="001358C9">
        <w:rPr>
          <w:rFonts w:eastAsia="맑은 고딕"/>
          <w:lang w:eastAsia="en-GB"/>
        </w:rPr>
        <w:t xml:space="preserve">If the AF indicates ECN marking for L4S support by the application, PCF authorizes the request and sets the ECN marking for L4S can no longer (or can again) be performed trigger accordingly. PCF shall further send the notification it receives from the SMF to AF on whether the network </w:t>
      </w:r>
      <w:proofErr w:type="spellStart"/>
      <w:r w:rsidRPr="001358C9">
        <w:rPr>
          <w:rFonts w:eastAsia="맑은 고딕"/>
          <w:lang w:eastAsia="en-GB"/>
        </w:rPr>
        <w:t>can not</w:t>
      </w:r>
      <w:proofErr w:type="spellEnd"/>
      <w:r w:rsidRPr="001358C9">
        <w:rPr>
          <w:rFonts w:eastAsia="맑은 고딕"/>
          <w:lang w:eastAsia="en-GB"/>
        </w:rPr>
        <w:t xml:space="preserve"> (or can again) perform ECN marking for L4S, for example, if due to user mobility neither target RAN nor UPF PSA support ECN marking for L4S.</w:t>
      </w:r>
    </w:p>
    <w:p w14:paraId="6978CDF6" w14:textId="77777777" w:rsidR="00224B7F" w:rsidRPr="001358C9" w:rsidRDefault="00224B7F" w:rsidP="00224B7F">
      <w:pPr>
        <w:overflowPunct w:val="0"/>
        <w:autoSpaceDE w:val="0"/>
        <w:autoSpaceDN w:val="0"/>
        <w:adjustRightInd w:val="0"/>
        <w:textAlignment w:val="baseline"/>
        <w:rPr>
          <w:rFonts w:eastAsia="맑은 고딕"/>
          <w:lang w:eastAsia="en-GB"/>
        </w:rPr>
      </w:pPr>
      <w:r w:rsidRPr="001358C9">
        <w:rPr>
          <w:rFonts w:eastAsia="맑은 고딕"/>
          <w:lang w:eastAsia="en-GB"/>
        </w:rPr>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5A8252BF" w14:textId="77777777" w:rsidR="00224B7F" w:rsidRPr="001358C9" w:rsidRDefault="00224B7F" w:rsidP="00224B7F">
      <w:pPr>
        <w:overflowPunct w:val="0"/>
        <w:autoSpaceDE w:val="0"/>
        <w:autoSpaceDN w:val="0"/>
        <w:adjustRightInd w:val="0"/>
        <w:textAlignment w:val="baseline"/>
        <w:rPr>
          <w:rFonts w:eastAsia="맑은 고딕"/>
          <w:lang w:eastAsia="en-GB"/>
        </w:rPr>
      </w:pPr>
      <w:r w:rsidRPr="001358C9">
        <w:rPr>
          <w:rFonts w:eastAsia="맑은 고딕"/>
          <w:lang w:eastAsia="en-GB"/>
        </w:rPr>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54AD574E" w14:textId="77777777" w:rsidR="00224B7F" w:rsidRPr="001358C9" w:rsidRDefault="00224B7F" w:rsidP="00224B7F">
      <w:pPr>
        <w:overflowPunct w:val="0"/>
        <w:autoSpaceDE w:val="0"/>
        <w:autoSpaceDN w:val="0"/>
        <w:adjustRightInd w:val="0"/>
        <w:textAlignment w:val="baseline"/>
        <w:rPr>
          <w:rFonts w:eastAsia="맑은 고딕"/>
          <w:lang w:eastAsia="en-GB"/>
        </w:rPr>
      </w:pPr>
      <w:r w:rsidRPr="001358C9">
        <w:rPr>
          <w:rFonts w:eastAsia="맑은 고딕"/>
          <w:lang w:eastAsia="en-GB"/>
        </w:rPr>
        <w:t>The PCF can arm the trigger of 5GS Bridge/Router information available to SMF based on local policy (i.e. without an AF request) or based on subscription request from TSCTSF. The PCF shall, upon reception of the 5GS Bridge/Router information (refer to clauses 6.1.3.23, 6.1.3.23a, 6.1.3.23b)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 or TSCTSF. When SMF has reported the 5GS Bridge/Router information and no AF session exists, the PCF forward this information to a pre-configured TSN AF, or to a pre-configured TSCTSF or a TSCTSF discovered and selected via NRF. In the case of private IPv4 address being used for IP type PDU Session, the PCF shall additionally report DNN and S-NSSAI of the PDU Session to TSCTSF.</w:t>
      </w:r>
    </w:p>
    <w:p w14:paraId="18FB3716" w14:textId="77777777" w:rsidR="00224B7F" w:rsidRPr="001358C9" w:rsidRDefault="00224B7F" w:rsidP="00224B7F">
      <w:pPr>
        <w:overflowPunct w:val="0"/>
        <w:autoSpaceDE w:val="0"/>
        <w:autoSpaceDN w:val="0"/>
        <w:adjustRightInd w:val="0"/>
        <w:textAlignment w:val="baseline"/>
        <w:rPr>
          <w:rFonts w:eastAsia="맑은 고딕"/>
          <w:lang w:eastAsia="en-GB"/>
        </w:rPr>
      </w:pPr>
      <w:r w:rsidRPr="001358C9">
        <w:rPr>
          <w:rFonts w:eastAsia="맑은 고딕"/>
          <w:lang w:eastAsia="en-GB"/>
        </w:rPr>
        <w:t xml:space="preserve">If the AF requests the PCF to report on the outcome of the service area coverage change, the PCF reports the outcome of the service area coverage change to the AF and notifies the current service area coverage to the AF. The outcome is the result of the execution of the request of service coverage change at the PCF; the outcome is successful if the request was executed, and includes the current service area coverage that may be the same or different from the service area </w:t>
      </w:r>
      <w:r w:rsidRPr="001358C9">
        <w:rPr>
          <w:rFonts w:eastAsia="맑은 고딕"/>
          <w:lang w:eastAsia="en-GB"/>
        </w:rPr>
        <w:lastRenderedPageBreak/>
        <w:t>coverage provided by the AF. The subscription may also be implicit. In this case there may be bulk subscription, either for an Internal-Group-Id or for any UE. In order to prevent massive notifications to the AF, the request for any UE is associated to a specific Application Identifier or DNN, S-NSSAI. For bulk subscription, when the AF request includes an expiration time, the PCF stops reporting to the AF when the expiration time is reached.</w:t>
      </w:r>
    </w:p>
    <w:p w14:paraId="787D021C" w14:textId="77777777" w:rsidR="00224B7F" w:rsidRPr="001358C9" w:rsidRDefault="00224B7F" w:rsidP="00224B7F">
      <w:pPr>
        <w:overflowPunct w:val="0"/>
        <w:autoSpaceDE w:val="0"/>
        <w:autoSpaceDN w:val="0"/>
        <w:adjustRightInd w:val="0"/>
        <w:textAlignment w:val="baseline"/>
        <w:rPr>
          <w:rFonts w:eastAsia="맑은 고딕"/>
          <w:lang w:eastAsia="en-GB"/>
        </w:rPr>
      </w:pPr>
      <w:r w:rsidRPr="001358C9">
        <w:rPr>
          <w:rFonts w:eastAsia="맑은 고딕"/>
          <w:lang w:eastAsia="en-GB"/>
        </w:rPr>
        <w:t>If the AF requests the (H-</w:t>
      </w:r>
      <w:proofErr w:type="gramStart"/>
      <w:r w:rsidRPr="001358C9">
        <w:rPr>
          <w:rFonts w:eastAsia="맑은 고딕"/>
          <w:lang w:eastAsia="en-GB"/>
        </w:rPr>
        <w:t>)PCF</w:t>
      </w:r>
      <w:proofErr w:type="gramEnd"/>
      <w:r w:rsidRPr="001358C9">
        <w:rPr>
          <w:rFonts w:eastAsia="맑은 고딕"/>
          <w:lang w:eastAsia="en-GB"/>
        </w:rPr>
        <w:t>, via V-PCF when roaming, to report on the outcome of the UE Policies delivery due to service specific parameter provisioning procedure, the (H-)PCF reports the outcome of the related UE Policies provisioning procedure for the related traffic descriptor for the UE to the AF, via V-PCF when roaming. The outcome of the UE Policies provisioning procedure includes the success, the failure with an appropriate cause or the interim status report such as the UE is temporarily unreachable or that URSP Rules have not yet been delivered by the H-PCF (see clauses 4.15.6.7 and 5.2.5.7 of TS 23.502 [3]). The PCF reports the outcome of the UE Policy provisioning procedure for each of the UEs that were included as Target UEs in the service specific information Data Subset in UDR.</w:t>
      </w:r>
    </w:p>
    <w:p w14:paraId="6EC6D212" w14:textId="77777777" w:rsidR="00224B7F" w:rsidRPr="001358C9" w:rsidRDefault="00224B7F" w:rsidP="00224B7F">
      <w:pPr>
        <w:keepLines/>
        <w:overflowPunct w:val="0"/>
        <w:autoSpaceDE w:val="0"/>
        <w:autoSpaceDN w:val="0"/>
        <w:adjustRightInd w:val="0"/>
        <w:ind w:left="1135" w:hanging="851"/>
        <w:textAlignment w:val="baseline"/>
        <w:rPr>
          <w:rFonts w:eastAsia="맑은 고딕"/>
          <w:lang w:eastAsia="en-GB"/>
        </w:rPr>
      </w:pPr>
      <w:r w:rsidRPr="001358C9">
        <w:rPr>
          <w:rFonts w:eastAsia="맑은 고딕"/>
          <w:lang w:eastAsia="en-GB"/>
        </w:rPr>
        <w:t>NOTE 6:</w:t>
      </w:r>
      <w:r w:rsidRPr="001358C9">
        <w:rPr>
          <w:rFonts w:eastAsia="맑은 고딕"/>
          <w:lang w:eastAsia="en-GB"/>
        </w:rPr>
        <w:tab/>
        <w:t>An example reason for sending an interim status report that indicates that "URSP Rules have not yet been delivered by the H-PCF" may be that the UE does not support the VPLMN Specific URSP Rules feature and is not registered in the PLMN where the service parameters apply.</w:t>
      </w:r>
    </w:p>
    <w:p w14:paraId="5C75FDF0" w14:textId="77777777" w:rsidR="00224B7F" w:rsidRPr="001358C9" w:rsidRDefault="00224B7F" w:rsidP="00224B7F">
      <w:pPr>
        <w:overflowPunct w:val="0"/>
        <w:autoSpaceDE w:val="0"/>
        <w:autoSpaceDN w:val="0"/>
        <w:adjustRightInd w:val="0"/>
        <w:textAlignment w:val="baseline"/>
        <w:rPr>
          <w:rFonts w:eastAsia="맑은 고딕"/>
          <w:lang w:eastAsia="en-GB"/>
        </w:rPr>
      </w:pPr>
      <w:r w:rsidRPr="001358C9">
        <w:rPr>
          <w:rFonts w:eastAsia="맑은 고딕"/>
          <w:lang w:eastAsia="en-GB"/>
        </w:rPr>
        <w:t>A request to report Start of application traffic detection and Stop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359BD4B4" w14:textId="77777777" w:rsidR="00224B7F" w:rsidRPr="001358C9" w:rsidRDefault="00224B7F" w:rsidP="00224B7F">
      <w:pPr>
        <w:overflowPunct w:val="0"/>
        <w:autoSpaceDE w:val="0"/>
        <w:autoSpaceDN w:val="0"/>
        <w:adjustRightInd w:val="0"/>
        <w:textAlignment w:val="baseline"/>
        <w:rPr>
          <w:rFonts w:eastAsia="맑은 고딕"/>
          <w:lang w:eastAsia="en-GB"/>
        </w:rPr>
      </w:pPr>
      <w:r w:rsidRPr="001358C9">
        <w:rPr>
          <w:rFonts w:eastAsia="맑은 고딕"/>
          <w:lang w:eastAsia="en-GB"/>
        </w:rPr>
        <w:t>A request to forward UE reporting Connection Capabilities from an associated URSP rule triggers the reporting when the PCF receives UE reporting of URSP rule enforcement information from the SMF matching specific Connection Capabilities (see clause 6.6.2.4). The request may include SUPI(s), DNN(s) and/or S-NSSAI(s) to which the request applies. The PCF includes the received Connection Capabilities and PDU session information including the allocated UE address/prefix, SUPI, UE requested DNN, Selected DNN, S-NSSAI, SSC Mode, Request-Type, Access Type, RSN, PDU Session Pair ID. The reception of a subscription to this event triggers the setting of the corresponding Policy Control Request Trigger to SMF, if not already subscribed.</w:t>
      </w:r>
    </w:p>
    <w:p w14:paraId="363BC22D" w14:textId="77777777" w:rsidR="00224B7F" w:rsidRPr="001358C9" w:rsidRDefault="00224B7F" w:rsidP="00224B7F">
      <w:pPr>
        <w:overflowPunct w:val="0"/>
        <w:autoSpaceDE w:val="0"/>
        <w:autoSpaceDN w:val="0"/>
        <w:adjustRightInd w:val="0"/>
        <w:textAlignment w:val="baseline"/>
        <w:rPr>
          <w:rFonts w:eastAsia="맑은 고딕"/>
          <w:lang w:eastAsia="en-GB"/>
        </w:rPr>
      </w:pPr>
      <w:r w:rsidRPr="001358C9">
        <w:rPr>
          <w:rFonts w:eastAsia="맑은 고딕"/>
          <w:lang w:eastAsia="en-GB"/>
        </w:rPr>
        <w:t>If an AF requests the PCF to report Start of application traffic detection and Stop of application traffic detection via bulk subscription, the AF shall provide the application identifier together with the S-NSSAI and DNN. The PCF provides a PCC rule for the application identifier together with the corresponding Policy Control Request Trigger to the SMF for every PDU Session to this S-NSSAI and DNN. When the PCF receives start of application traffic detection event or stop of application traffic detection event for the PCC rule in a PDU Session, the PCF forwards the event to the AF together with the UE identifier and optionally the IP address of the PDU Session corresponding to this PCC rule. When the AF removes bulk subscription for this application identifier, then the PCF removes the Policy Control Request Trigger from the SMF for every PDU Session to this S-NSSAN and DNN, if it is not used for other purpose.</w:t>
      </w:r>
    </w:p>
    <w:p w14:paraId="2D950873" w14:textId="77777777" w:rsidR="00224B7F" w:rsidRPr="001358C9" w:rsidRDefault="00224B7F" w:rsidP="00224B7F">
      <w:pPr>
        <w:keepLines/>
        <w:overflowPunct w:val="0"/>
        <w:autoSpaceDE w:val="0"/>
        <w:autoSpaceDN w:val="0"/>
        <w:adjustRightInd w:val="0"/>
        <w:ind w:left="1135" w:hanging="851"/>
        <w:textAlignment w:val="baseline"/>
        <w:rPr>
          <w:rFonts w:eastAsia="맑은 고딕"/>
          <w:lang w:eastAsia="en-GB"/>
        </w:rPr>
      </w:pPr>
      <w:r w:rsidRPr="001358C9">
        <w:rPr>
          <w:rFonts w:eastAsia="맑은 고딕"/>
          <w:lang w:eastAsia="en-GB"/>
        </w:rPr>
        <w:t>NOTE 7:</w:t>
      </w:r>
      <w:r w:rsidRPr="001358C9">
        <w:rPr>
          <w:rFonts w:eastAsia="맑은 고딕"/>
          <w:lang w:eastAsia="en-GB"/>
        </w:rPr>
        <w:tab/>
        <w:t>The restriction of the bulk subscription to a specific combination of S-NSSAI and DNN avoids excessive signalling load.</w:t>
      </w:r>
    </w:p>
    <w:p w14:paraId="4971DDEC" w14:textId="77777777" w:rsidR="00224B7F" w:rsidRPr="001358C9" w:rsidRDefault="00224B7F" w:rsidP="00224B7F">
      <w:pPr>
        <w:overflowPunct w:val="0"/>
        <w:autoSpaceDE w:val="0"/>
        <w:autoSpaceDN w:val="0"/>
        <w:adjustRightInd w:val="0"/>
        <w:textAlignment w:val="baseline"/>
        <w:rPr>
          <w:rFonts w:eastAsia="맑은 고딕"/>
          <w:lang w:eastAsia="en-GB"/>
        </w:rPr>
      </w:pPr>
      <w:r w:rsidRPr="001358C9">
        <w:rPr>
          <w:rFonts w:eastAsia="맑은 고딕"/>
          <w:lang w:eastAsia="en-GB"/>
        </w:rPr>
        <w:t>If an AF requests the PCF to report on the change between different satellite backhaul categories (e.g. GEO, MEO, LEO, OTHERSAT) or the change between satellite backhaul and non-satellite backhaul, the PCF shall provide the corresponding Policy Control Request Trigger to the SMF to enable the report of satellite backhaul category change (see clause 6.1.3.5) to the PCF. The PCF shall, upon reception of information about the change between satellite backhaul categories or change between satellite backhaul and non-satellite backhaul, notify the AF on the satellite backhaul category change event was met and forward the current satellite backhaul category information received from the SMF to the AF, or indicate that a satellite backhaul is no longer used.</w:t>
      </w:r>
    </w:p>
    <w:p w14:paraId="305B7EC7" w14:textId="77777777" w:rsidR="00224B7F" w:rsidRPr="001358C9" w:rsidRDefault="00224B7F" w:rsidP="00224B7F">
      <w:pPr>
        <w:overflowPunct w:val="0"/>
        <w:autoSpaceDE w:val="0"/>
        <w:autoSpaceDN w:val="0"/>
        <w:adjustRightInd w:val="0"/>
        <w:textAlignment w:val="baseline"/>
        <w:rPr>
          <w:rFonts w:eastAsia="맑은 고딕"/>
          <w:lang w:eastAsia="en-GB"/>
        </w:rPr>
      </w:pPr>
      <w:r w:rsidRPr="001358C9">
        <w:rPr>
          <w:rFonts w:eastAsia="맑은 고딕"/>
          <w:lang w:eastAsia="en-GB"/>
        </w:rPr>
        <w:t>If 5G DDNMF requests the PCF to report on the Change of PDUID, the PCF shall notify whenever a new PDUID is allocated. Further details on how the 5G DDNMF retrieves and subscribes to notifications on Change of PDUID are defined in TS 23.304 [34].</w:t>
      </w:r>
    </w:p>
    <w:p w14:paraId="411B5C2E" w14:textId="77777777" w:rsidR="00224B7F" w:rsidRPr="001358C9" w:rsidRDefault="00224B7F" w:rsidP="00224B7F">
      <w:pPr>
        <w:overflowPunct w:val="0"/>
        <w:autoSpaceDE w:val="0"/>
        <w:autoSpaceDN w:val="0"/>
        <w:adjustRightInd w:val="0"/>
        <w:textAlignment w:val="baseline"/>
        <w:rPr>
          <w:rFonts w:eastAsia="맑은 고딕"/>
          <w:lang w:eastAsia="en-GB"/>
        </w:rPr>
      </w:pPr>
      <w:r w:rsidRPr="001358C9">
        <w:rPr>
          <w:rFonts w:eastAsia="맑은 고딕"/>
          <w:lang w:eastAsia="en-GB"/>
        </w:rPr>
        <w:t xml:space="preserve">A request to report SM Policy Association established or terminated triggers the reporting when the PCF receives the request for notification on the SM Policy Association from SMF. The PCF notifies on the </w:t>
      </w:r>
      <w:proofErr w:type="spellStart"/>
      <w:r w:rsidRPr="001358C9">
        <w:rPr>
          <w:rFonts w:eastAsia="맑은 고딕"/>
          <w:lang w:eastAsia="en-GB"/>
        </w:rPr>
        <w:t>EventID</w:t>
      </w:r>
      <w:proofErr w:type="spellEnd"/>
      <w:r w:rsidRPr="001358C9">
        <w:rPr>
          <w:rFonts w:eastAsia="맑은 고딕"/>
          <w:lang w:eastAsia="en-GB"/>
        </w:rPr>
        <w:t xml:space="preserve"> "SM Policy Association established/terminated", includes the PCF binding information of the PCF for the PDU Session of the UE, as described in clause 6.1.1.2.2.</w:t>
      </w:r>
    </w:p>
    <w:p w14:paraId="51AC19EA" w14:textId="77777777" w:rsidR="00224B7F" w:rsidRPr="001358C9" w:rsidRDefault="00224B7F" w:rsidP="00224B7F">
      <w:pPr>
        <w:overflowPunct w:val="0"/>
        <w:autoSpaceDE w:val="0"/>
        <w:autoSpaceDN w:val="0"/>
        <w:adjustRightInd w:val="0"/>
        <w:textAlignment w:val="baseline"/>
        <w:rPr>
          <w:rFonts w:eastAsia="맑은 고딕"/>
          <w:lang w:eastAsia="en-GB"/>
        </w:rPr>
      </w:pPr>
      <w:r w:rsidRPr="001358C9">
        <w:rPr>
          <w:rFonts w:eastAsia="맑은 고딕"/>
          <w:lang w:eastAsia="en-GB"/>
        </w:rPr>
        <w:t>If the TSCTSF requests the PCF notifications for reporting of extra UE addresses, the PCF shall provide the extra UE addresses allocated to the PDU Session due to Framed Routes or IPv6 prefix delegation. The report shall include the actual list of IPv4 address masks or a list of IPv6 prefixes as currently allocated.</w:t>
      </w:r>
    </w:p>
    <w:p w14:paraId="526B119B" w14:textId="77777777" w:rsidR="00224B7F" w:rsidRPr="001358C9" w:rsidRDefault="00224B7F" w:rsidP="00224B7F">
      <w:pPr>
        <w:overflowPunct w:val="0"/>
        <w:autoSpaceDE w:val="0"/>
        <w:autoSpaceDN w:val="0"/>
        <w:adjustRightInd w:val="0"/>
        <w:textAlignment w:val="baseline"/>
        <w:rPr>
          <w:rFonts w:eastAsia="맑은 고딕"/>
          <w:lang w:eastAsia="en-GB"/>
        </w:rPr>
      </w:pPr>
      <w:r w:rsidRPr="001358C9">
        <w:rPr>
          <w:rFonts w:eastAsia="맑은 고딕"/>
          <w:lang w:eastAsia="en-GB"/>
        </w:rPr>
        <w:lastRenderedPageBreak/>
        <w:t>If the AF provides the Capability for BAT adaptation or BAT Window and subscribes to PCF for Notification on BAT offset, the PCF will trigger the subscription to SMF for Notification on BAT offset defined in clause 6.1.3.5. When the Notification on BAT offset trigger is set and the PCF receives a BAT offset and optionally an adjusted periodicity from the SMF, the PCF identifies the affected AF session (based on the PCC rule indicated by the SMF) and forwards the BAT offset and optionally the adjusted periodicity for this AF session to the TSCTSF.</w:t>
      </w:r>
    </w:p>
    <w:p w14:paraId="1F620DE6" w14:textId="637307DE" w:rsidR="00224B7F" w:rsidRPr="001358C9" w:rsidRDefault="00224B7F" w:rsidP="00224B7F">
      <w:pPr>
        <w:overflowPunct w:val="0"/>
        <w:autoSpaceDE w:val="0"/>
        <w:autoSpaceDN w:val="0"/>
        <w:adjustRightInd w:val="0"/>
        <w:textAlignment w:val="baseline"/>
        <w:rPr>
          <w:rFonts w:eastAsia="맑은 고딕"/>
          <w:lang w:eastAsia="en-GB"/>
        </w:rPr>
      </w:pPr>
      <w:r w:rsidRPr="001358C9">
        <w:rPr>
          <w:rFonts w:eastAsia="맑은 고딕"/>
          <w:lang w:eastAsia="en-GB"/>
        </w:rPr>
        <w:t>A request to report Network Slice Replacement triggers the reporting when the PCF receives the notification on Network Slice Replacement from SMF. The PCF reports that Network Slice Replacement has occurred and the Alternative S-NSSAI if SMF provided. The reception of a subscription to this event triggers the setting of the corresponding Policy Control Request Trigger to SMF, if not already subscribed.</w:t>
      </w:r>
    </w:p>
    <w:p w14:paraId="35B1FDE2" w14:textId="653334FC" w:rsidR="00224B7F" w:rsidRPr="007906C9" w:rsidRDefault="00224B7F" w:rsidP="00224B7F">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NEXT</w:t>
      </w:r>
      <w:r w:rsidRPr="007906C9">
        <w:rPr>
          <w:b/>
          <w:bCs/>
          <w:color w:val="FF0000"/>
        </w:rPr>
        <w:t xml:space="preserve"> CHANGE</w:t>
      </w:r>
    </w:p>
    <w:p w14:paraId="6A14556E" w14:textId="1A103409" w:rsidR="00C71E6A" w:rsidRDefault="00C71E6A" w:rsidP="00C71E6A">
      <w:pPr>
        <w:pStyle w:val="4"/>
      </w:pPr>
      <w:r>
        <w:t>6.1.3.29</w:t>
      </w:r>
      <w:r>
        <w:tab/>
        <w:t>Network Slice replacement for existing PDU Session</w:t>
      </w:r>
      <w:bookmarkEnd w:id="36"/>
    </w:p>
    <w:p w14:paraId="291E4543" w14:textId="77777777" w:rsidR="00C71E6A" w:rsidRDefault="00C71E6A" w:rsidP="00C71E6A">
      <w:r>
        <w:t>The Network Slice Replacement is specified in clause 5.15. 19 of TS 23.501 [2].</w:t>
      </w:r>
    </w:p>
    <w:p w14:paraId="0953EF30" w14:textId="77777777" w:rsidR="00C71E6A" w:rsidRDefault="00C71E6A" w:rsidP="00C71E6A">
      <w:r>
        <w:t>The PCF may set the Network Slice Replacement trigger event in the SMF as defined in clause 6.1.3.5.</w:t>
      </w:r>
    </w:p>
    <w:p w14:paraId="7939BF58" w14:textId="255E40C0" w:rsidR="008C6AD1" w:rsidRDefault="00C71E6A" w:rsidP="008658C6">
      <w:pPr>
        <w:tabs>
          <w:tab w:val="left" w:pos="2694"/>
        </w:tabs>
        <w:rPr>
          <w:ins w:id="40" w:author="SAM2" w:date="2023-11-03T15:19:00Z"/>
        </w:rPr>
      </w:pPr>
      <w:r>
        <w:t xml:space="preserve">When the existing PDU Session is transferred from S-NSSAI to Alternative S-NSSAI, if the SMF determines that the existing PDU Session and </w:t>
      </w:r>
      <w:ins w:id="41" w:author="SAM2" w:date="2023-11-03T15:45:00Z">
        <w:r w:rsidR="006B79BB">
          <w:t xml:space="preserve">the </w:t>
        </w:r>
      </w:ins>
      <w:r>
        <w:t>existing SM Policy Association can be retained (e.g. if the SMF determines that same PCF can be used for the Alternative S-NSSAI), then the SMF includes the Alternative S-NSSAI in SM Policy Associa</w:t>
      </w:r>
      <w:commentRangeStart w:id="42"/>
      <w:r>
        <w:t xml:space="preserve">tion </w:t>
      </w:r>
      <w:commentRangeEnd w:id="42"/>
      <w:r w:rsidR="00E953F0">
        <w:rPr>
          <w:rStyle w:val="ab"/>
        </w:rPr>
        <w:commentReference w:id="42"/>
      </w:r>
      <w:r>
        <w:t xml:space="preserve">modification request to PCF to update the S-NSSAI of the PDU Session. </w:t>
      </w:r>
      <w:ins w:id="43" w:author="SAM2" w:date="2023-09-27T15:30:00Z">
        <w:r w:rsidR="0079432A">
          <w:t xml:space="preserve">The PCF </w:t>
        </w:r>
      </w:ins>
      <w:ins w:id="44" w:author="SAM2" w:date="2023-09-27T15:36:00Z">
        <w:r w:rsidR="0033492E">
          <w:t xml:space="preserve">associates </w:t>
        </w:r>
      </w:ins>
      <w:ins w:id="45" w:author="SAM2" w:date="2023-09-27T15:30:00Z">
        <w:r w:rsidR="0067660D">
          <w:t xml:space="preserve">the </w:t>
        </w:r>
      </w:ins>
      <w:ins w:id="46" w:author="SAM2" w:date="2023-09-27T15:34:00Z">
        <w:r w:rsidR="0079432A">
          <w:t xml:space="preserve">Alternative </w:t>
        </w:r>
      </w:ins>
      <w:ins w:id="47" w:author="SAM2" w:date="2023-09-27T15:30:00Z">
        <w:r w:rsidR="0067660D">
          <w:t>S-NSSAI and the</w:t>
        </w:r>
        <w:r w:rsidR="00612CAE">
          <w:t xml:space="preserve"> </w:t>
        </w:r>
        <w:r w:rsidR="0067660D">
          <w:t xml:space="preserve">S-NSSAI to the SM policy. </w:t>
        </w:r>
      </w:ins>
      <w:r>
        <w:t xml:space="preserve">The PCF may request subscription information associated with the Alternative S-NSSAI from the UDR. Then the PCF makes policy decision based on the Alternative S-NSSAI and may provide updated PCC rules to SMF. The PCF </w:t>
      </w:r>
      <w:del w:id="48" w:author="SAM2" w:date="2023-11-03T16:14:00Z">
        <w:r w:rsidDel="003128F4">
          <w:delText xml:space="preserve">may </w:delText>
        </w:r>
      </w:del>
      <w:ins w:id="49" w:author="SAM2" w:date="2023-11-03T16:17:00Z">
        <w:r w:rsidR="00B32D4E">
          <w:t xml:space="preserve">includes </w:t>
        </w:r>
      </w:ins>
      <w:ins w:id="50" w:author="SAM2" w:date="2023-11-03T16:15:00Z">
        <w:r w:rsidR="00526EAF">
          <w:t xml:space="preserve">the </w:t>
        </w:r>
        <w:r w:rsidR="004925BF">
          <w:t xml:space="preserve">Alternative S-NSSAI </w:t>
        </w:r>
      </w:ins>
      <w:ins w:id="51" w:author="SAM2" w:date="2023-11-03T16:16:00Z">
        <w:r w:rsidR="004925BF">
          <w:t xml:space="preserve">in the update request to the BSF to </w:t>
        </w:r>
      </w:ins>
      <w:r>
        <w:t xml:space="preserve">update the binding information </w:t>
      </w:r>
      <w:del w:id="52" w:author="SAM2" w:date="2023-11-03T16:18:00Z">
        <w:r w:rsidDel="00200561">
          <w:delText>in the BSF</w:delText>
        </w:r>
      </w:del>
      <w:ins w:id="53" w:author="SAM2" w:date="2023-09-27T16:09:00Z">
        <w:r w:rsidR="00CF1019">
          <w:t xml:space="preserve">to </w:t>
        </w:r>
      </w:ins>
      <w:ins w:id="54" w:author="SAM2" w:date="2023-09-27T16:10:00Z">
        <w:r w:rsidR="00577171">
          <w:t>be associated with the Alternative S-NSSAI and the S-NSSAI</w:t>
        </w:r>
      </w:ins>
      <w:commentRangeStart w:id="55"/>
      <w:r>
        <w:t>.</w:t>
      </w:r>
      <w:commentRangeEnd w:id="55"/>
      <w:r w:rsidR="00B328AF">
        <w:rPr>
          <w:rStyle w:val="ab"/>
        </w:rPr>
        <w:commentReference w:id="55"/>
      </w:r>
      <w:ins w:id="56" w:author="SAM2" w:date="2023-10-31T19:37:00Z">
        <w:r w:rsidR="00542DF4">
          <w:t xml:space="preserve"> </w:t>
        </w:r>
      </w:ins>
    </w:p>
    <w:p w14:paraId="053F6C60" w14:textId="14CC1AE8" w:rsidR="00D41554" w:rsidRPr="00231A68" w:rsidRDefault="00D41554" w:rsidP="008658C6">
      <w:pPr>
        <w:tabs>
          <w:tab w:val="left" w:pos="2694"/>
        </w:tabs>
        <w:rPr>
          <w:ins w:id="57" w:author="SAM2" w:date="2023-09-27T15:07:00Z"/>
        </w:rPr>
      </w:pPr>
      <w:ins w:id="58" w:author="SAM2" w:date="2023-10-31T20:07:00Z">
        <w:r>
          <w:t xml:space="preserve">When the existing PDU Session associated with the Alternative S-NSSAI and the S-NSSAI is transferred to the S-NSSAI, </w:t>
        </w:r>
        <w:r w:rsidR="00231A68">
          <w:t xml:space="preserve">if the SMF determines that the </w:t>
        </w:r>
      </w:ins>
      <w:ins w:id="59" w:author="SAM2" w:date="2023-11-03T15:43:00Z">
        <w:r w:rsidR="009C63EE">
          <w:t xml:space="preserve">existing </w:t>
        </w:r>
      </w:ins>
      <w:ins w:id="60" w:author="SAM2" w:date="2023-11-03T15:42:00Z">
        <w:r w:rsidR="009C63EE">
          <w:t xml:space="preserve">PDU </w:t>
        </w:r>
      </w:ins>
      <w:ins w:id="61" w:author="SAM2" w:date="2023-11-03T15:43:00Z">
        <w:r w:rsidR="00A912B2">
          <w:t>S</w:t>
        </w:r>
      </w:ins>
      <w:ins w:id="62" w:author="SAM2" w:date="2023-11-03T15:42:00Z">
        <w:r w:rsidR="009876DA">
          <w:t>ession</w:t>
        </w:r>
      </w:ins>
      <w:ins w:id="63" w:author="SAM2" w:date="2023-10-31T20:07:00Z">
        <w:r w:rsidR="00231A68">
          <w:t xml:space="preserve"> </w:t>
        </w:r>
      </w:ins>
      <w:ins w:id="64" w:author="SAM2" w:date="2023-11-03T15:45:00Z">
        <w:r w:rsidR="00090D93">
          <w:t xml:space="preserve">and </w:t>
        </w:r>
        <w:r w:rsidR="00506CAD">
          <w:t xml:space="preserve">the </w:t>
        </w:r>
        <w:r w:rsidR="00090D93">
          <w:t xml:space="preserve">existing SM Policy Association </w:t>
        </w:r>
      </w:ins>
      <w:ins w:id="65" w:author="SAM2" w:date="2023-10-31T20:07:00Z">
        <w:r w:rsidR="00231A68">
          <w:t>can be retained</w:t>
        </w:r>
      </w:ins>
      <w:ins w:id="66" w:author="SAM2" w:date="2023-10-31T20:08:00Z">
        <w:r w:rsidR="00231A68">
          <w:t xml:space="preserve">, then the SMF </w:t>
        </w:r>
      </w:ins>
      <w:ins w:id="67" w:author="SAM2" w:date="2023-11-03T15:46:00Z">
        <w:r w:rsidR="00A6628E">
          <w:t>does not include the Alternative S-NSSAI in the</w:t>
        </w:r>
      </w:ins>
      <w:ins w:id="68" w:author="SAM2" w:date="2023-11-03T15:14:00Z">
        <w:r w:rsidR="00F35E56">
          <w:t xml:space="preserve"> the </w:t>
        </w:r>
      </w:ins>
      <w:ins w:id="69" w:author="SAM2" w:date="2023-10-31T20:08:00Z">
        <w:r w:rsidR="00231A68">
          <w:t>SM Policy Association modification request to PCF</w:t>
        </w:r>
      </w:ins>
      <w:ins w:id="70" w:author="SAM2" w:date="2023-10-31T20:10:00Z">
        <w:r w:rsidR="00E402A8">
          <w:t>. The PCF associat</w:t>
        </w:r>
        <w:r w:rsidR="00F05F9A">
          <w:t xml:space="preserve">es the S-NSSAI </w:t>
        </w:r>
      </w:ins>
      <w:ins w:id="71" w:author="SAM2" w:date="2023-10-31T20:12:00Z">
        <w:r w:rsidR="00113C1F">
          <w:t xml:space="preserve">only </w:t>
        </w:r>
      </w:ins>
      <w:ins w:id="72" w:author="SAM2" w:date="2023-10-31T20:10:00Z">
        <w:r w:rsidR="00F05F9A">
          <w:t>to the SM policy.</w:t>
        </w:r>
      </w:ins>
      <w:ins w:id="73" w:author="SAM2" w:date="2023-10-31T20:11:00Z">
        <w:r w:rsidR="00A72CEA">
          <w:t xml:space="preserve"> The PCF </w:t>
        </w:r>
      </w:ins>
      <w:ins w:id="74" w:author="SAM2" w:date="2023-11-03T16:17:00Z">
        <w:r w:rsidR="00B32D4E">
          <w:t xml:space="preserve">does not include </w:t>
        </w:r>
        <w:r w:rsidR="00B32D4E">
          <w:t>the Alternative S-NSSAI in the update request</w:t>
        </w:r>
        <w:r w:rsidR="00B32D4E">
          <w:t xml:space="preserve"> to </w:t>
        </w:r>
        <w:r w:rsidR="002237B1">
          <w:t xml:space="preserve">the BSF to </w:t>
        </w:r>
      </w:ins>
      <w:ins w:id="75" w:author="SAM2" w:date="2023-10-31T20:11:00Z">
        <w:r w:rsidR="00A72CEA">
          <w:t>update the binding information to be associated with the S-NSSAI</w:t>
        </w:r>
      </w:ins>
      <w:ins w:id="76" w:author="SAM2" w:date="2023-10-31T20:12:00Z">
        <w:r w:rsidR="00905CE7">
          <w:t xml:space="preserve"> only</w:t>
        </w:r>
      </w:ins>
      <w:ins w:id="77" w:author="SAM2" w:date="2023-10-31T20:11:00Z">
        <w:r w:rsidR="00CD4DEC">
          <w:t>.</w:t>
        </w:r>
      </w:ins>
    </w:p>
    <w:p w14:paraId="65E034B7" w14:textId="4F2A2869" w:rsidR="00F86642" w:rsidRPr="00EA595D" w:rsidRDefault="004C6267" w:rsidP="00F86642">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NEXT</w:t>
      </w:r>
      <w:r w:rsidR="00F86642" w:rsidRPr="00EA595D">
        <w:rPr>
          <w:b/>
          <w:bCs/>
          <w:color w:val="FF0000"/>
        </w:rPr>
        <w:t xml:space="preserve"> CHANGE</w:t>
      </w:r>
    </w:p>
    <w:p w14:paraId="36F8D363" w14:textId="4A2A8467" w:rsidR="00990F05" w:rsidRDefault="00990F05" w:rsidP="00990F05">
      <w:pPr>
        <w:pStyle w:val="4"/>
        <w:rPr>
          <w:ins w:id="78" w:author="SAM2" w:date="2023-10-31T20:01:00Z"/>
        </w:rPr>
      </w:pPr>
      <w:ins w:id="79" w:author="SAM2" w:date="2023-10-31T20:01:00Z">
        <w:r>
          <w:t>6.1.3</w:t>
        </w:r>
        <w:proofErr w:type="gramStart"/>
        <w:r>
          <w:t>.X</w:t>
        </w:r>
        <w:proofErr w:type="gramEnd"/>
        <w:r>
          <w:tab/>
          <w:t xml:space="preserve">Network Slice replacement </w:t>
        </w:r>
      </w:ins>
      <w:ins w:id="80" w:author="SAM2" w:date="2023-11-03T15:53:00Z">
        <w:r w:rsidR="00F00C05">
          <w:t>for</w:t>
        </w:r>
      </w:ins>
      <w:ins w:id="81" w:author="SAM2" w:date="2023-11-03T15:40:00Z">
        <w:r w:rsidR="00864136">
          <w:t xml:space="preserve"> new PDU session</w:t>
        </w:r>
      </w:ins>
    </w:p>
    <w:p w14:paraId="140E8103" w14:textId="748338F7" w:rsidR="004C6267" w:rsidRDefault="00B0568E" w:rsidP="00B0568E">
      <w:pPr>
        <w:rPr>
          <w:ins w:id="82" w:author="SAM2" w:date="2023-11-03T15:28:00Z"/>
        </w:rPr>
      </w:pPr>
      <w:ins w:id="83" w:author="SAM2" w:date="2023-10-31T20:26:00Z">
        <w:r>
          <w:t>When the SMF receives the S-NSSAI and the Alternative S-NSSAI in the SM Context Create request from the AMF</w:t>
        </w:r>
      </w:ins>
      <w:ins w:id="84" w:author="SAM2" w:date="2023-11-03T15:34:00Z">
        <w:r w:rsidR="00787B22">
          <w:t xml:space="preserve"> (e.g., PDU </w:t>
        </w:r>
      </w:ins>
      <w:ins w:id="85" w:author="SAM2" w:date="2023-11-03T15:51:00Z">
        <w:r w:rsidR="00EB32AD">
          <w:t>S</w:t>
        </w:r>
      </w:ins>
      <w:ins w:id="86" w:author="SAM2" w:date="2023-11-03T15:34:00Z">
        <w:r w:rsidR="00787B22">
          <w:t>ession re-establishment</w:t>
        </w:r>
      </w:ins>
      <w:ins w:id="87" w:author="SAM2" w:date="2023-11-03T15:47:00Z">
        <w:r w:rsidR="004D76E4">
          <w:t xml:space="preserve"> or </w:t>
        </w:r>
      </w:ins>
      <w:ins w:id="88" w:author="SAM2" w:date="2023-11-03T15:51:00Z">
        <w:r w:rsidR="003C1F8C">
          <w:t xml:space="preserve">new PDU </w:t>
        </w:r>
        <w:r w:rsidR="00EB32AD">
          <w:t>S</w:t>
        </w:r>
        <w:r w:rsidR="003C1F8C">
          <w:t>ession establishment</w:t>
        </w:r>
      </w:ins>
      <w:ins w:id="89" w:author="SAM2" w:date="2023-11-03T15:34:00Z">
        <w:r w:rsidR="00787B22">
          <w:t>)</w:t>
        </w:r>
      </w:ins>
      <w:ins w:id="90" w:author="SAM2" w:date="2023-10-31T20:26:00Z">
        <w:r>
          <w:t>, t</w:t>
        </w:r>
      </w:ins>
      <w:ins w:id="91" w:author="SAM2" w:date="2023-10-31T20:04:00Z">
        <w:r w:rsidR="004C6267">
          <w:t>hen</w:t>
        </w:r>
      </w:ins>
      <w:ins w:id="92" w:author="SAM2" w:date="2023-10-31T20:27:00Z">
        <w:r>
          <w:t>,</w:t>
        </w:r>
      </w:ins>
      <w:ins w:id="93" w:author="SAM2" w:date="2023-10-31T20:04:00Z">
        <w:r w:rsidR="004C6267">
          <w:t xml:space="preserve"> the SMF includes the Alternative S-NSSAI and the S-NSSAI in SM Policy Association </w:t>
        </w:r>
      </w:ins>
      <w:ins w:id="94" w:author="SAM2" w:date="2023-10-31T20:14:00Z">
        <w:r w:rsidR="0006221B">
          <w:t>C</w:t>
        </w:r>
      </w:ins>
      <w:ins w:id="95" w:author="SAM2" w:date="2023-10-31T20:04:00Z">
        <w:r w:rsidR="004C6267">
          <w:t>reate request</w:t>
        </w:r>
      </w:ins>
      <w:ins w:id="96" w:author="SAM2" w:date="2023-10-31T20:27:00Z">
        <w:r>
          <w:t xml:space="preserve"> to the PCF</w:t>
        </w:r>
      </w:ins>
      <w:ins w:id="97" w:author="SAM2" w:date="2023-10-31T20:04:00Z">
        <w:r w:rsidR="004C6267">
          <w:t xml:space="preserve">. The PCF associates the Alternative S-NSSAI and the S-NSSAI to the SM policy. The PCF </w:t>
        </w:r>
      </w:ins>
      <w:ins w:id="98" w:author="SAM2" w:date="2023-11-03T16:18:00Z">
        <w:r w:rsidR="00DF67AD">
          <w:t xml:space="preserve">includes the Alternative S-NSSAI </w:t>
        </w:r>
        <w:r w:rsidR="00DF67AD">
          <w:t xml:space="preserve">and the S-NSSAI </w:t>
        </w:r>
        <w:r w:rsidR="00DF67AD">
          <w:t xml:space="preserve">in the update request to </w:t>
        </w:r>
      </w:ins>
      <w:ins w:id="99" w:author="SAM2" w:date="2023-10-31T20:04:00Z">
        <w:r w:rsidR="004C6267">
          <w:t>the BSF to create the binding information for the PDU session to be associated with both the Alternative S-NSSAI and the S-NSSAI.</w:t>
        </w:r>
      </w:ins>
    </w:p>
    <w:p w14:paraId="3A842EAC" w14:textId="77777777" w:rsidR="00990F05" w:rsidRPr="00EA595D" w:rsidRDefault="00990F05" w:rsidP="00990F05">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p w14:paraId="3E616C4A" w14:textId="77777777" w:rsidR="00990F05" w:rsidRPr="00E21E2C" w:rsidRDefault="00990F05" w:rsidP="00990F05">
      <w:pPr>
        <w:rPr>
          <w:rFonts w:ascii="Arial" w:hAnsi="Arial" w:cs="Arial"/>
          <w:color w:val="FF0000"/>
          <w:sz w:val="28"/>
          <w:szCs w:val="28"/>
          <w:lang w:val="en-US"/>
        </w:rPr>
      </w:pPr>
    </w:p>
    <w:sectPr w:rsidR="00990F05" w:rsidRPr="00E21E2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42" w:author="SAM2" w:date="2023-11-03T15:17:00Z" w:initials="SDE">
    <w:p w14:paraId="28129BC1" w14:textId="50C86DB2" w:rsidR="00A4486D" w:rsidRPr="00E953F0" w:rsidRDefault="00A4486D">
      <w:pPr>
        <w:pStyle w:val="ac"/>
        <w:rPr>
          <w:rFonts w:eastAsia="맑은 고딕" w:hint="eastAsia"/>
          <w:lang w:eastAsia="ko-KR"/>
        </w:rPr>
      </w:pPr>
      <w:r>
        <w:rPr>
          <w:rStyle w:val="ab"/>
        </w:rPr>
        <w:annotationRef/>
      </w:r>
      <w:r>
        <w:rPr>
          <w:rFonts w:eastAsia="맑은 고딕"/>
          <w:lang w:eastAsia="ko-KR"/>
        </w:rPr>
        <w:t xml:space="preserve">SMF includes both S-NSSAIs so that the PCF can associate it. PCF includes both S-NSSAIs so that the BSF can additionally associate </w:t>
      </w:r>
    </w:p>
  </w:comment>
  <w:comment w:id="55" w:author="SAM2" w:date="2023-11-03T15:21:00Z" w:initials="SDE">
    <w:p w14:paraId="30D6C83B" w14:textId="2ABCCA6D" w:rsidR="00A4486D" w:rsidRPr="00B328AF" w:rsidRDefault="00A4486D">
      <w:pPr>
        <w:pStyle w:val="ac"/>
        <w:rPr>
          <w:rFonts w:eastAsia="맑은 고딕" w:hint="eastAsia"/>
          <w:lang w:eastAsia="ko-KR"/>
        </w:rPr>
      </w:pPr>
      <w:r>
        <w:rPr>
          <w:rFonts w:eastAsia="맑은 고딕"/>
          <w:lang w:eastAsia="ko-KR"/>
        </w:rPr>
        <w:t>BSF needs to know the Alternative S-NSSAI e.g., needed when the AM PCF subscribes to the BSF on the event for SM Policy Association establishment/termination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8129BC1" w15:done="0"/>
  <w15:commentEx w15:paraId="30D6C83B" w15:done="0"/>
</w15:commentsEx>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DD9E8C" w14:textId="77777777" w:rsidR="00941FFC" w:rsidRDefault="00941FFC">
      <w:r>
        <w:separator/>
      </w:r>
    </w:p>
  </w:endnote>
  <w:endnote w:type="continuationSeparator" w:id="0">
    <w:p w14:paraId="7FB64086" w14:textId="77777777" w:rsidR="00941FFC" w:rsidRDefault="00941FFC">
      <w:r>
        <w:continuationSeparator/>
      </w:r>
    </w:p>
  </w:endnote>
  <w:endnote w:type="continuationNotice" w:id="1">
    <w:p w14:paraId="736369C2" w14:textId="77777777" w:rsidR="00941FFC" w:rsidRDefault="00941FF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charset w:val="00"/>
    <w:family w:val="auto"/>
    <w:pitch w:val="default"/>
    <w:sig w:usb0="00000000" w:usb1="00000000" w:usb2="00000000"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ED851A" w14:textId="77777777" w:rsidR="00941FFC" w:rsidRDefault="00941FFC">
      <w:r>
        <w:separator/>
      </w:r>
    </w:p>
  </w:footnote>
  <w:footnote w:type="continuationSeparator" w:id="0">
    <w:p w14:paraId="00079444" w14:textId="77777777" w:rsidR="00941FFC" w:rsidRDefault="00941FFC">
      <w:r>
        <w:continuationSeparator/>
      </w:r>
    </w:p>
  </w:footnote>
  <w:footnote w:type="continuationNotice" w:id="1">
    <w:p w14:paraId="60C491C8" w14:textId="77777777" w:rsidR="00941FFC" w:rsidRDefault="00941FF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3E217F" w14:textId="77777777" w:rsidR="00A4486D" w:rsidRDefault="00A4486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D1AB57" w14:textId="77777777" w:rsidR="00A4486D" w:rsidRDefault="00A4486D">
    <w:pPr>
      <w:pStyle w:val="a5"/>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2CA00D" w14:textId="77777777" w:rsidR="00A4486D" w:rsidRDefault="00A4486D">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B1D972" w14:textId="77777777" w:rsidR="00A4486D" w:rsidRDefault="00A4486D">
    <w:pPr>
      <w:pStyle w:val="a5"/>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BFD79F" w14:textId="77777777" w:rsidR="00A4486D" w:rsidRDefault="00A4486D">
    <w:pPr>
      <w:pStyle w:val="a5"/>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9A4600" w14:textId="77777777" w:rsidR="00A4486D" w:rsidRDefault="00A4486D">
    <w:pPr>
      <w:pStyle w:val="a5"/>
      <w:tabs>
        <w:tab w:val="right" w:pos="9639"/>
      </w:tabs>
    </w:pPr>
    <w:r>
      <w:tab/>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9F9DF2" w14:textId="77777777" w:rsidR="00A4486D" w:rsidRDefault="00A4486D">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74ED709E"/>
    <w:multiLevelType w:val="hybridMultilevel"/>
    <w:tmpl w:val="7AE299E0"/>
    <w:lvl w:ilvl="0" w:tplc="6F188764">
      <w:start w:val="8"/>
      <w:numFmt w:val="bullet"/>
      <w:lvlText w:val="-"/>
      <w:lvlJc w:val="left"/>
      <w:pPr>
        <w:ind w:left="704" w:hanging="420"/>
      </w:pPr>
      <w:rPr>
        <w:rFonts w:ascii="Times New Roman" w:eastAsia="맑은 고딕"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9"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18"/>
  </w:num>
  <w:num w:numId="3">
    <w:abstractNumId w:val="8"/>
  </w:num>
  <w:num w:numId="4">
    <w:abstractNumId w:val="4"/>
  </w:num>
  <w:num w:numId="5">
    <w:abstractNumId w:val="2"/>
  </w:num>
  <w:num w:numId="6">
    <w:abstractNumId w:val="15"/>
  </w:num>
  <w:num w:numId="7">
    <w:abstractNumId w:val="10"/>
  </w:num>
  <w:num w:numId="8">
    <w:abstractNumId w:val="19"/>
  </w:num>
  <w:num w:numId="9">
    <w:abstractNumId w:val="9"/>
  </w:num>
  <w:num w:numId="10">
    <w:abstractNumId w:val="16"/>
  </w:num>
  <w:num w:numId="11">
    <w:abstractNumId w:val="5"/>
  </w:num>
  <w:num w:numId="12">
    <w:abstractNumId w:val="1"/>
  </w:num>
  <w:num w:numId="13">
    <w:abstractNumId w:val="13"/>
  </w:num>
  <w:num w:numId="14">
    <w:abstractNumId w:val="12"/>
  </w:num>
  <w:num w:numId="15">
    <w:abstractNumId w:val="14"/>
  </w:num>
  <w:num w:numId="16">
    <w:abstractNumId w:val="3"/>
  </w:num>
  <w:num w:numId="17">
    <w:abstractNumId w:val="7"/>
  </w:num>
  <w:num w:numId="18">
    <w:abstractNumId w:val="17"/>
  </w:num>
  <w:num w:numId="19">
    <w:abstractNumId w:val="20"/>
  </w:num>
  <w:num w:numId="20">
    <w:abstractNumId w:val="0"/>
  </w:num>
  <w:num w:numId="21">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2">
    <w15:presenceInfo w15:providerId="None" w15:userId="SA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57"/>
    <w:rsid w:val="00004527"/>
    <w:rsid w:val="00004E76"/>
    <w:rsid w:val="00005683"/>
    <w:rsid w:val="00007A30"/>
    <w:rsid w:val="000116C0"/>
    <w:rsid w:val="00012B78"/>
    <w:rsid w:val="000130D3"/>
    <w:rsid w:val="000138ED"/>
    <w:rsid w:val="00014374"/>
    <w:rsid w:val="00014487"/>
    <w:rsid w:val="000155F2"/>
    <w:rsid w:val="000167C2"/>
    <w:rsid w:val="000167E9"/>
    <w:rsid w:val="000179FA"/>
    <w:rsid w:val="00020E8E"/>
    <w:rsid w:val="00020EE1"/>
    <w:rsid w:val="00021535"/>
    <w:rsid w:val="000215B4"/>
    <w:rsid w:val="000221CB"/>
    <w:rsid w:val="00022375"/>
    <w:rsid w:val="00022E4A"/>
    <w:rsid w:val="000235AC"/>
    <w:rsid w:val="00024333"/>
    <w:rsid w:val="00025961"/>
    <w:rsid w:val="00026C1F"/>
    <w:rsid w:val="0002728A"/>
    <w:rsid w:val="00027B33"/>
    <w:rsid w:val="000302DA"/>
    <w:rsid w:val="00030C16"/>
    <w:rsid w:val="00032541"/>
    <w:rsid w:val="00032C07"/>
    <w:rsid w:val="00035508"/>
    <w:rsid w:val="00035AC5"/>
    <w:rsid w:val="0003660F"/>
    <w:rsid w:val="000378C4"/>
    <w:rsid w:val="00037DF8"/>
    <w:rsid w:val="00040145"/>
    <w:rsid w:val="0004122F"/>
    <w:rsid w:val="00041FD5"/>
    <w:rsid w:val="000421D5"/>
    <w:rsid w:val="000424F9"/>
    <w:rsid w:val="00043856"/>
    <w:rsid w:val="00043FCC"/>
    <w:rsid w:val="000442F7"/>
    <w:rsid w:val="00044391"/>
    <w:rsid w:val="00044C1A"/>
    <w:rsid w:val="00044DCE"/>
    <w:rsid w:val="00045927"/>
    <w:rsid w:val="000464A6"/>
    <w:rsid w:val="00046712"/>
    <w:rsid w:val="000473BF"/>
    <w:rsid w:val="00047B94"/>
    <w:rsid w:val="00047BD7"/>
    <w:rsid w:val="0005071C"/>
    <w:rsid w:val="00050A2B"/>
    <w:rsid w:val="000511B7"/>
    <w:rsid w:val="0005137D"/>
    <w:rsid w:val="00051539"/>
    <w:rsid w:val="0005388B"/>
    <w:rsid w:val="00053B84"/>
    <w:rsid w:val="0005493A"/>
    <w:rsid w:val="00055045"/>
    <w:rsid w:val="00055131"/>
    <w:rsid w:val="00055A43"/>
    <w:rsid w:val="00056479"/>
    <w:rsid w:val="0006032F"/>
    <w:rsid w:val="00060CB0"/>
    <w:rsid w:val="00062070"/>
    <w:rsid w:val="0006221B"/>
    <w:rsid w:val="00064046"/>
    <w:rsid w:val="00064239"/>
    <w:rsid w:val="00064267"/>
    <w:rsid w:val="00065EA0"/>
    <w:rsid w:val="000664A0"/>
    <w:rsid w:val="00066E27"/>
    <w:rsid w:val="00067156"/>
    <w:rsid w:val="00067EC2"/>
    <w:rsid w:val="00070B91"/>
    <w:rsid w:val="00071FFD"/>
    <w:rsid w:val="00075291"/>
    <w:rsid w:val="00076524"/>
    <w:rsid w:val="0007652B"/>
    <w:rsid w:val="0008065F"/>
    <w:rsid w:val="00080884"/>
    <w:rsid w:val="0008185A"/>
    <w:rsid w:val="000836A0"/>
    <w:rsid w:val="0008449B"/>
    <w:rsid w:val="00085AD5"/>
    <w:rsid w:val="00085F0A"/>
    <w:rsid w:val="00086F9A"/>
    <w:rsid w:val="0008717D"/>
    <w:rsid w:val="00090D93"/>
    <w:rsid w:val="00090E01"/>
    <w:rsid w:val="00092E3A"/>
    <w:rsid w:val="000930E6"/>
    <w:rsid w:val="00094CD2"/>
    <w:rsid w:val="00095318"/>
    <w:rsid w:val="00095E01"/>
    <w:rsid w:val="0009661F"/>
    <w:rsid w:val="000967EE"/>
    <w:rsid w:val="0009782E"/>
    <w:rsid w:val="000A1BAB"/>
    <w:rsid w:val="000A1C04"/>
    <w:rsid w:val="000A3D78"/>
    <w:rsid w:val="000A5ED3"/>
    <w:rsid w:val="000A6394"/>
    <w:rsid w:val="000A6811"/>
    <w:rsid w:val="000A6A46"/>
    <w:rsid w:val="000A6C38"/>
    <w:rsid w:val="000A73FF"/>
    <w:rsid w:val="000A7D51"/>
    <w:rsid w:val="000B0DD1"/>
    <w:rsid w:val="000B11E1"/>
    <w:rsid w:val="000B1347"/>
    <w:rsid w:val="000B1DC5"/>
    <w:rsid w:val="000B1EC0"/>
    <w:rsid w:val="000B26DB"/>
    <w:rsid w:val="000B2C8C"/>
    <w:rsid w:val="000B4E43"/>
    <w:rsid w:val="000B5067"/>
    <w:rsid w:val="000B5141"/>
    <w:rsid w:val="000B570B"/>
    <w:rsid w:val="000B572A"/>
    <w:rsid w:val="000B6979"/>
    <w:rsid w:val="000B7FED"/>
    <w:rsid w:val="000C038A"/>
    <w:rsid w:val="000C1669"/>
    <w:rsid w:val="000C23BA"/>
    <w:rsid w:val="000C2D66"/>
    <w:rsid w:val="000C3351"/>
    <w:rsid w:val="000C3949"/>
    <w:rsid w:val="000C49C1"/>
    <w:rsid w:val="000C6598"/>
    <w:rsid w:val="000C7537"/>
    <w:rsid w:val="000D0E8D"/>
    <w:rsid w:val="000D0F02"/>
    <w:rsid w:val="000D2C3F"/>
    <w:rsid w:val="000D2DC8"/>
    <w:rsid w:val="000D35E5"/>
    <w:rsid w:val="000D3849"/>
    <w:rsid w:val="000D3A48"/>
    <w:rsid w:val="000D48A4"/>
    <w:rsid w:val="000D4AFC"/>
    <w:rsid w:val="000D59F4"/>
    <w:rsid w:val="000D7F07"/>
    <w:rsid w:val="000E04AE"/>
    <w:rsid w:val="000E084F"/>
    <w:rsid w:val="000E13DA"/>
    <w:rsid w:val="000E21CA"/>
    <w:rsid w:val="000E268E"/>
    <w:rsid w:val="000E31D5"/>
    <w:rsid w:val="000E3299"/>
    <w:rsid w:val="000E3669"/>
    <w:rsid w:val="000E4960"/>
    <w:rsid w:val="000E5675"/>
    <w:rsid w:val="000E5B31"/>
    <w:rsid w:val="000E5B62"/>
    <w:rsid w:val="000E5B98"/>
    <w:rsid w:val="000E5C15"/>
    <w:rsid w:val="000E76FA"/>
    <w:rsid w:val="000F028D"/>
    <w:rsid w:val="000F06EC"/>
    <w:rsid w:val="000F0795"/>
    <w:rsid w:val="000F0A2A"/>
    <w:rsid w:val="000F0C5F"/>
    <w:rsid w:val="000F29AC"/>
    <w:rsid w:val="000F29EE"/>
    <w:rsid w:val="000F2CB1"/>
    <w:rsid w:val="000F536E"/>
    <w:rsid w:val="000F566E"/>
    <w:rsid w:val="000F6250"/>
    <w:rsid w:val="000F6953"/>
    <w:rsid w:val="000F7278"/>
    <w:rsid w:val="000F73E3"/>
    <w:rsid w:val="00100556"/>
    <w:rsid w:val="00101E01"/>
    <w:rsid w:val="001021B5"/>
    <w:rsid w:val="00102801"/>
    <w:rsid w:val="00102ED2"/>
    <w:rsid w:val="00103F2A"/>
    <w:rsid w:val="0010410E"/>
    <w:rsid w:val="00111065"/>
    <w:rsid w:val="001113B1"/>
    <w:rsid w:val="0011153D"/>
    <w:rsid w:val="00111DC0"/>
    <w:rsid w:val="001122D2"/>
    <w:rsid w:val="00113269"/>
    <w:rsid w:val="00113C1F"/>
    <w:rsid w:val="00114564"/>
    <w:rsid w:val="00114E4B"/>
    <w:rsid w:val="00115232"/>
    <w:rsid w:val="001165DA"/>
    <w:rsid w:val="00116ADD"/>
    <w:rsid w:val="0012016B"/>
    <w:rsid w:val="00120C05"/>
    <w:rsid w:val="00120E0B"/>
    <w:rsid w:val="00122626"/>
    <w:rsid w:val="0012308A"/>
    <w:rsid w:val="001235BB"/>
    <w:rsid w:val="00125CB5"/>
    <w:rsid w:val="001267FE"/>
    <w:rsid w:val="00126FCB"/>
    <w:rsid w:val="00127573"/>
    <w:rsid w:val="00127B0A"/>
    <w:rsid w:val="00130E9E"/>
    <w:rsid w:val="00131807"/>
    <w:rsid w:val="0013236D"/>
    <w:rsid w:val="00132CEC"/>
    <w:rsid w:val="00132E0C"/>
    <w:rsid w:val="00133DB3"/>
    <w:rsid w:val="00133F8C"/>
    <w:rsid w:val="00134413"/>
    <w:rsid w:val="00134745"/>
    <w:rsid w:val="00134A36"/>
    <w:rsid w:val="00134ADC"/>
    <w:rsid w:val="001351F8"/>
    <w:rsid w:val="001361E1"/>
    <w:rsid w:val="001368F3"/>
    <w:rsid w:val="001378D8"/>
    <w:rsid w:val="00137F01"/>
    <w:rsid w:val="00141B83"/>
    <w:rsid w:val="00142D99"/>
    <w:rsid w:val="00142F2D"/>
    <w:rsid w:val="001431FF"/>
    <w:rsid w:val="001442AB"/>
    <w:rsid w:val="001444B3"/>
    <w:rsid w:val="001444F6"/>
    <w:rsid w:val="00144EF1"/>
    <w:rsid w:val="00145519"/>
    <w:rsid w:val="00145D43"/>
    <w:rsid w:val="00145FEE"/>
    <w:rsid w:val="00145FF1"/>
    <w:rsid w:val="00146587"/>
    <w:rsid w:val="00146D40"/>
    <w:rsid w:val="001508E6"/>
    <w:rsid w:val="00150E40"/>
    <w:rsid w:val="00150FC8"/>
    <w:rsid w:val="001511C4"/>
    <w:rsid w:val="00152083"/>
    <w:rsid w:val="00153A91"/>
    <w:rsid w:val="001551F0"/>
    <w:rsid w:val="0015539E"/>
    <w:rsid w:val="00156ECE"/>
    <w:rsid w:val="00157A69"/>
    <w:rsid w:val="00160CE7"/>
    <w:rsid w:val="00161013"/>
    <w:rsid w:val="00161B88"/>
    <w:rsid w:val="00161C5C"/>
    <w:rsid w:val="001642D2"/>
    <w:rsid w:val="001644D3"/>
    <w:rsid w:val="001653A2"/>
    <w:rsid w:val="00165695"/>
    <w:rsid w:val="00165844"/>
    <w:rsid w:val="001660BE"/>
    <w:rsid w:val="001669CF"/>
    <w:rsid w:val="00167104"/>
    <w:rsid w:val="00171F40"/>
    <w:rsid w:val="00173083"/>
    <w:rsid w:val="001736BE"/>
    <w:rsid w:val="001738FD"/>
    <w:rsid w:val="00175E51"/>
    <w:rsid w:val="001765AE"/>
    <w:rsid w:val="00177CD0"/>
    <w:rsid w:val="001804E7"/>
    <w:rsid w:val="001805E4"/>
    <w:rsid w:val="00180985"/>
    <w:rsid w:val="00180C42"/>
    <w:rsid w:val="001812BB"/>
    <w:rsid w:val="00181610"/>
    <w:rsid w:val="00181779"/>
    <w:rsid w:val="00182B39"/>
    <w:rsid w:val="00182DCE"/>
    <w:rsid w:val="001833E4"/>
    <w:rsid w:val="00185075"/>
    <w:rsid w:val="00185A4B"/>
    <w:rsid w:val="00187552"/>
    <w:rsid w:val="001907DB"/>
    <w:rsid w:val="0019154D"/>
    <w:rsid w:val="00192172"/>
    <w:rsid w:val="00192C46"/>
    <w:rsid w:val="00193559"/>
    <w:rsid w:val="00195439"/>
    <w:rsid w:val="00195718"/>
    <w:rsid w:val="001958E6"/>
    <w:rsid w:val="00196E77"/>
    <w:rsid w:val="00197269"/>
    <w:rsid w:val="001977B8"/>
    <w:rsid w:val="00197BAA"/>
    <w:rsid w:val="00197E75"/>
    <w:rsid w:val="001A08B3"/>
    <w:rsid w:val="001A0C9E"/>
    <w:rsid w:val="001A1006"/>
    <w:rsid w:val="001A29F9"/>
    <w:rsid w:val="001A3BAE"/>
    <w:rsid w:val="001A451C"/>
    <w:rsid w:val="001A5959"/>
    <w:rsid w:val="001A5C1C"/>
    <w:rsid w:val="001A7355"/>
    <w:rsid w:val="001A73C9"/>
    <w:rsid w:val="001A7B60"/>
    <w:rsid w:val="001B1062"/>
    <w:rsid w:val="001B11C8"/>
    <w:rsid w:val="001B1B2D"/>
    <w:rsid w:val="001B22FE"/>
    <w:rsid w:val="001B2FE3"/>
    <w:rsid w:val="001B3F1A"/>
    <w:rsid w:val="001B41C6"/>
    <w:rsid w:val="001B4D3F"/>
    <w:rsid w:val="001B52F0"/>
    <w:rsid w:val="001B5BE7"/>
    <w:rsid w:val="001B64B7"/>
    <w:rsid w:val="001B6B01"/>
    <w:rsid w:val="001B77BE"/>
    <w:rsid w:val="001B7A65"/>
    <w:rsid w:val="001B7A9D"/>
    <w:rsid w:val="001B7BFD"/>
    <w:rsid w:val="001C1A31"/>
    <w:rsid w:val="001C1CCC"/>
    <w:rsid w:val="001C2A59"/>
    <w:rsid w:val="001C3333"/>
    <w:rsid w:val="001C3E52"/>
    <w:rsid w:val="001C416D"/>
    <w:rsid w:val="001C6AC4"/>
    <w:rsid w:val="001C75B5"/>
    <w:rsid w:val="001C7B36"/>
    <w:rsid w:val="001D107E"/>
    <w:rsid w:val="001D1C5F"/>
    <w:rsid w:val="001D2B90"/>
    <w:rsid w:val="001D5035"/>
    <w:rsid w:val="001D5A7E"/>
    <w:rsid w:val="001D6E02"/>
    <w:rsid w:val="001D77E4"/>
    <w:rsid w:val="001E005B"/>
    <w:rsid w:val="001E140F"/>
    <w:rsid w:val="001E246F"/>
    <w:rsid w:val="001E3159"/>
    <w:rsid w:val="001E41F3"/>
    <w:rsid w:val="001E562B"/>
    <w:rsid w:val="001E5911"/>
    <w:rsid w:val="001E5D60"/>
    <w:rsid w:val="001E6BA5"/>
    <w:rsid w:val="001E6FBD"/>
    <w:rsid w:val="001E7E34"/>
    <w:rsid w:val="001F0366"/>
    <w:rsid w:val="001F2296"/>
    <w:rsid w:val="001F23B3"/>
    <w:rsid w:val="001F29CB"/>
    <w:rsid w:val="001F525A"/>
    <w:rsid w:val="001F5589"/>
    <w:rsid w:val="001F562C"/>
    <w:rsid w:val="002001E2"/>
    <w:rsid w:val="00200561"/>
    <w:rsid w:val="0020071A"/>
    <w:rsid w:val="00200B32"/>
    <w:rsid w:val="00200D62"/>
    <w:rsid w:val="00202B70"/>
    <w:rsid w:val="00203175"/>
    <w:rsid w:val="00203FC1"/>
    <w:rsid w:val="00204331"/>
    <w:rsid w:val="00205421"/>
    <w:rsid w:val="00205C5E"/>
    <w:rsid w:val="00205DAD"/>
    <w:rsid w:val="0020661E"/>
    <w:rsid w:val="00206878"/>
    <w:rsid w:val="0020701B"/>
    <w:rsid w:val="00210B2A"/>
    <w:rsid w:val="0021296B"/>
    <w:rsid w:val="0021298D"/>
    <w:rsid w:val="00212DB3"/>
    <w:rsid w:val="00213509"/>
    <w:rsid w:val="00214F12"/>
    <w:rsid w:val="00216893"/>
    <w:rsid w:val="00220131"/>
    <w:rsid w:val="0022163C"/>
    <w:rsid w:val="00222A69"/>
    <w:rsid w:val="002237B1"/>
    <w:rsid w:val="00223CA7"/>
    <w:rsid w:val="00224B7F"/>
    <w:rsid w:val="00225F4F"/>
    <w:rsid w:val="00226EC2"/>
    <w:rsid w:val="00231310"/>
    <w:rsid w:val="00231A68"/>
    <w:rsid w:val="002330B1"/>
    <w:rsid w:val="00234876"/>
    <w:rsid w:val="00235D74"/>
    <w:rsid w:val="00236BEA"/>
    <w:rsid w:val="00237216"/>
    <w:rsid w:val="00237395"/>
    <w:rsid w:val="00243223"/>
    <w:rsid w:val="00243F90"/>
    <w:rsid w:val="00244914"/>
    <w:rsid w:val="00244E12"/>
    <w:rsid w:val="002456A5"/>
    <w:rsid w:val="00245989"/>
    <w:rsid w:val="00247D13"/>
    <w:rsid w:val="0025045E"/>
    <w:rsid w:val="002510ED"/>
    <w:rsid w:val="002527D2"/>
    <w:rsid w:val="00252BFF"/>
    <w:rsid w:val="0025363A"/>
    <w:rsid w:val="00254A7A"/>
    <w:rsid w:val="00256FA4"/>
    <w:rsid w:val="0025716E"/>
    <w:rsid w:val="00257794"/>
    <w:rsid w:val="0026004D"/>
    <w:rsid w:val="00260AD7"/>
    <w:rsid w:val="00260F41"/>
    <w:rsid w:val="00263794"/>
    <w:rsid w:val="002640DD"/>
    <w:rsid w:val="0026511A"/>
    <w:rsid w:val="00265753"/>
    <w:rsid w:val="00266608"/>
    <w:rsid w:val="0027026F"/>
    <w:rsid w:val="00270405"/>
    <w:rsid w:val="0027051D"/>
    <w:rsid w:val="00270A17"/>
    <w:rsid w:val="00271153"/>
    <w:rsid w:val="00271F18"/>
    <w:rsid w:val="00272EF0"/>
    <w:rsid w:val="0027462B"/>
    <w:rsid w:val="00275287"/>
    <w:rsid w:val="0027583D"/>
    <w:rsid w:val="00275D12"/>
    <w:rsid w:val="002774AA"/>
    <w:rsid w:val="00277647"/>
    <w:rsid w:val="00282E07"/>
    <w:rsid w:val="00283098"/>
    <w:rsid w:val="002831F6"/>
    <w:rsid w:val="00283213"/>
    <w:rsid w:val="002834A7"/>
    <w:rsid w:val="00283A84"/>
    <w:rsid w:val="00284FEB"/>
    <w:rsid w:val="002853ED"/>
    <w:rsid w:val="00285AB0"/>
    <w:rsid w:val="002860C4"/>
    <w:rsid w:val="00286627"/>
    <w:rsid w:val="002867A3"/>
    <w:rsid w:val="00286DFC"/>
    <w:rsid w:val="002870BE"/>
    <w:rsid w:val="0029053D"/>
    <w:rsid w:val="00290860"/>
    <w:rsid w:val="0029118E"/>
    <w:rsid w:val="0029150E"/>
    <w:rsid w:val="00293470"/>
    <w:rsid w:val="002941DB"/>
    <w:rsid w:val="00294C0A"/>
    <w:rsid w:val="002A099F"/>
    <w:rsid w:val="002A0DC7"/>
    <w:rsid w:val="002A1397"/>
    <w:rsid w:val="002A26CE"/>
    <w:rsid w:val="002A29FC"/>
    <w:rsid w:val="002A2ABF"/>
    <w:rsid w:val="002A2F95"/>
    <w:rsid w:val="002A3A73"/>
    <w:rsid w:val="002A4033"/>
    <w:rsid w:val="002A4EC5"/>
    <w:rsid w:val="002A55F8"/>
    <w:rsid w:val="002A5ADE"/>
    <w:rsid w:val="002A74CE"/>
    <w:rsid w:val="002A7CAD"/>
    <w:rsid w:val="002B08BF"/>
    <w:rsid w:val="002B0D2E"/>
    <w:rsid w:val="002B0E02"/>
    <w:rsid w:val="002B1814"/>
    <w:rsid w:val="002B1CB8"/>
    <w:rsid w:val="002B243C"/>
    <w:rsid w:val="002B26A6"/>
    <w:rsid w:val="002B27F0"/>
    <w:rsid w:val="002B485B"/>
    <w:rsid w:val="002B5741"/>
    <w:rsid w:val="002B5839"/>
    <w:rsid w:val="002B6263"/>
    <w:rsid w:val="002B65BC"/>
    <w:rsid w:val="002B66FD"/>
    <w:rsid w:val="002B7DE9"/>
    <w:rsid w:val="002C103F"/>
    <w:rsid w:val="002C1319"/>
    <w:rsid w:val="002C1748"/>
    <w:rsid w:val="002C17DC"/>
    <w:rsid w:val="002C1C6C"/>
    <w:rsid w:val="002C2C03"/>
    <w:rsid w:val="002C30DA"/>
    <w:rsid w:val="002C34D7"/>
    <w:rsid w:val="002C68E5"/>
    <w:rsid w:val="002C7191"/>
    <w:rsid w:val="002C7A9F"/>
    <w:rsid w:val="002C7DD2"/>
    <w:rsid w:val="002D014E"/>
    <w:rsid w:val="002D02EF"/>
    <w:rsid w:val="002D057E"/>
    <w:rsid w:val="002D09A7"/>
    <w:rsid w:val="002D2A76"/>
    <w:rsid w:val="002D340D"/>
    <w:rsid w:val="002D3D63"/>
    <w:rsid w:val="002D4160"/>
    <w:rsid w:val="002D4F1F"/>
    <w:rsid w:val="002D5C28"/>
    <w:rsid w:val="002D612A"/>
    <w:rsid w:val="002D7843"/>
    <w:rsid w:val="002E02A3"/>
    <w:rsid w:val="002E10B9"/>
    <w:rsid w:val="002E136D"/>
    <w:rsid w:val="002E39DC"/>
    <w:rsid w:val="002E427A"/>
    <w:rsid w:val="002E55DA"/>
    <w:rsid w:val="002E6923"/>
    <w:rsid w:val="002E7782"/>
    <w:rsid w:val="002F037D"/>
    <w:rsid w:val="002F3F4E"/>
    <w:rsid w:val="002F45E6"/>
    <w:rsid w:val="002F5EC1"/>
    <w:rsid w:val="002F6132"/>
    <w:rsid w:val="002F73E0"/>
    <w:rsid w:val="002F774B"/>
    <w:rsid w:val="002F7A9A"/>
    <w:rsid w:val="00300161"/>
    <w:rsid w:val="003014B8"/>
    <w:rsid w:val="00301C03"/>
    <w:rsid w:val="00303C78"/>
    <w:rsid w:val="00304D7F"/>
    <w:rsid w:val="00305409"/>
    <w:rsid w:val="00305667"/>
    <w:rsid w:val="00305F52"/>
    <w:rsid w:val="003068E1"/>
    <w:rsid w:val="00307471"/>
    <w:rsid w:val="00307E1A"/>
    <w:rsid w:val="0031019A"/>
    <w:rsid w:val="00310334"/>
    <w:rsid w:val="003104A7"/>
    <w:rsid w:val="00310B49"/>
    <w:rsid w:val="00310EFE"/>
    <w:rsid w:val="003117E3"/>
    <w:rsid w:val="00311CF7"/>
    <w:rsid w:val="00311D37"/>
    <w:rsid w:val="003123FA"/>
    <w:rsid w:val="003126C6"/>
    <w:rsid w:val="003128F4"/>
    <w:rsid w:val="00313ABF"/>
    <w:rsid w:val="00313DF7"/>
    <w:rsid w:val="003145C6"/>
    <w:rsid w:val="00314EC1"/>
    <w:rsid w:val="00315494"/>
    <w:rsid w:val="00315A09"/>
    <w:rsid w:val="00315C8E"/>
    <w:rsid w:val="00315FFA"/>
    <w:rsid w:val="00316046"/>
    <w:rsid w:val="0031611F"/>
    <w:rsid w:val="00316644"/>
    <w:rsid w:val="003179ED"/>
    <w:rsid w:val="00317C08"/>
    <w:rsid w:val="00322B44"/>
    <w:rsid w:val="00323AB3"/>
    <w:rsid w:val="00323BBE"/>
    <w:rsid w:val="00325017"/>
    <w:rsid w:val="00325278"/>
    <w:rsid w:val="00325548"/>
    <w:rsid w:val="00325921"/>
    <w:rsid w:val="003267F4"/>
    <w:rsid w:val="003270E7"/>
    <w:rsid w:val="00330419"/>
    <w:rsid w:val="00330439"/>
    <w:rsid w:val="00330E8B"/>
    <w:rsid w:val="003325B8"/>
    <w:rsid w:val="00333225"/>
    <w:rsid w:val="0033482F"/>
    <w:rsid w:val="0033492E"/>
    <w:rsid w:val="00335580"/>
    <w:rsid w:val="00335BDF"/>
    <w:rsid w:val="003378CF"/>
    <w:rsid w:val="003378E6"/>
    <w:rsid w:val="003422EE"/>
    <w:rsid w:val="003423A5"/>
    <w:rsid w:val="00342F04"/>
    <w:rsid w:val="003458F1"/>
    <w:rsid w:val="00345BF1"/>
    <w:rsid w:val="003461A5"/>
    <w:rsid w:val="00346A9C"/>
    <w:rsid w:val="00350F81"/>
    <w:rsid w:val="00352ADE"/>
    <w:rsid w:val="00353323"/>
    <w:rsid w:val="00353384"/>
    <w:rsid w:val="003544DD"/>
    <w:rsid w:val="00355CCF"/>
    <w:rsid w:val="00356162"/>
    <w:rsid w:val="00357222"/>
    <w:rsid w:val="003609EF"/>
    <w:rsid w:val="00360A6F"/>
    <w:rsid w:val="003610AE"/>
    <w:rsid w:val="0036231A"/>
    <w:rsid w:val="00362560"/>
    <w:rsid w:val="00362E80"/>
    <w:rsid w:val="00363082"/>
    <w:rsid w:val="003635CC"/>
    <w:rsid w:val="003648D7"/>
    <w:rsid w:val="00364985"/>
    <w:rsid w:val="00364BDA"/>
    <w:rsid w:val="00364D67"/>
    <w:rsid w:val="00365ECF"/>
    <w:rsid w:val="00367A8C"/>
    <w:rsid w:val="00370900"/>
    <w:rsid w:val="00372B46"/>
    <w:rsid w:val="00373767"/>
    <w:rsid w:val="003737ED"/>
    <w:rsid w:val="00373FF8"/>
    <w:rsid w:val="00374690"/>
    <w:rsid w:val="00374A53"/>
    <w:rsid w:val="00374DD4"/>
    <w:rsid w:val="0037624B"/>
    <w:rsid w:val="003808E9"/>
    <w:rsid w:val="00380AAC"/>
    <w:rsid w:val="0038328B"/>
    <w:rsid w:val="00383870"/>
    <w:rsid w:val="00383CBE"/>
    <w:rsid w:val="00385A11"/>
    <w:rsid w:val="00386C81"/>
    <w:rsid w:val="00386DEC"/>
    <w:rsid w:val="003871E4"/>
    <w:rsid w:val="00387C63"/>
    <w:rsid w:val="003908BB"/>
    <w:rsid w:val="00390F4E"/>
    <w:rsid w:val="00392484"/>
    <w:rsid w:val="003934C5"/>
    <w:rsid w:val="00394333"/>
    <w:rsid w:val="00394679"/>
    <w:rsid w:val="00395312"/>
    <w:rsid w:val="00395A5A"/>
    <w:rsid w:val="00395BCF"/>
    <w:rsid w:val="00395CBC"/>
    <w:rsid w:val="0039656B"/>
    <w:rsid w:val="003968D8"/>
    <w:rsid w:val="00397706"/>
    <w:rsid w:val="003A0F6C"/>
    <w:rsid w:val="003A529A"/>
    <w:rsid w:val="003A58DC"/>
    <w:rsid w:val="003B09F7"/>
    <w:rsid w:val="003B0E20"/>
    <w:rsid w:val="003B2681"/>
    <w:rsid w:val="003B2F67"/>
    <w:rsid w:val="003B3889"/>
    <w:rsid w:val="003B40E1"/>
    <w:rsid w:val="003B4812"/>
    <w:rsid w:val="003B4FA0"/>
    <w:rsid w:val="003B52F7"/>
    <w:rsid w:val="003B65A5"/>
    <w:rsid w:val="003B6746"/>
    <w:rsid w:val="003B7306"/>
    <w:rsid w:val="003C035D"/>
    <w:rsid w:val="003C13D3"/>
    <w:rsid w:val="003C1F8C"/>
    <w:rsid w:val="003C2BA0"/>
    <w:rsid w:val="003C3772"/>
    <w:rsid w:val="003C3FF2"/>
    <w:rsid w:val="003C4795"/>
    <w:rsid w:val="003C708A"/>
    <w:rsid w:val="003C7726"/>
    <w:rsid w:val="003C78A7"/>
    <w:rsid w:val="003C7FBD"/>
    <w:rsid w:val="003D178A"/>
    <w:rsid w:val="003D2F1D"/>
    <w:rsid w:val="003D3CC8"/>
    <w:rsid w:val="003D469C"/>
    <w:rsid w:val="003D4827"/>
    <w:rsid w:val="003D5D5A"/>
    <w:rsid w:val="003D5E00"/>
    <w:rsid w:val="003D69EA"/>
    <w:rsid w:val="003E00C0"/>
    <w:rsid w:val="003E0CC1"/>
    <w:rsid w:val="003E1551"/>
    <w:rsid w:val="003E1A36"/>
    <w:rsid w:val="003E1D2F"/>
    <w:rsid w:val="003E261B"/>
    <w:rsid w:val="003E388A"/>
    <w:rsid w:val="003E3B3E"/>
    <w:rsid w:val="003E7D28"/>
    <w:rsid w:val="003F0BBD"/>
    <w:rsid w:val="003F1C25"/>
    <w:rsid w:val="003F358F"/>
    <w:rsid w:val="003F3C5E"/>
    <w:rsid w:val="003F46FE"/>
    <w:rsid w:val="003F6015"/>
    <w:rsid w:val="003F61A9"/>
    <w:rsid w:val="003F6C26"/>
    <w:rsid w:val="003F6D04"/>
    <w:rsid w:val="003F714A"/>
    <w:rsid w:val="003F78BE"/>
    <w:rsid w:val="004006F1"/>
    <w:rsid w:val="00400E2C"/>
    <w:rsid w:val="00402941"/>
    <w:rsid w:val="00404571"/>
    <w:rsid w:val="00404A1E"/>
    <w:rsid w:val="0040761D"/>
    <w:rsid w:val="00410371"/>
    <w:rsid w:val="00410CFB"/>
    <w:rsid w:val="00410D6A"/>
    <w:rsid w:val="00410F38"/>
    <w:rsid w:val="00411488"/>
    <w:rsid w:val="00413129"/>
    <w:rsid w:val="00414EEE"/>
    <w:rsid w:val="0041502E"/>
    <w:rsid w:val="004169E9"/>
    <w:rsid w:val="00416E0F"/>
    <w:rsid w:val="00416F9D"/>
    <w:rsid w:val="00417072"/>
    <w:rsid w:val="00417428"/>
    <w:rsid w:val="004176C2"/>
    <w:rsid w:val="00417822"/>
    <w:rsid w:val="00420027"/>
    <w:rsid w:val="0042038A"/>
    <w:rsid w:val="0042105F"/>
    <w:rsid w:val="0042125C"/>
    <w:rsid w:val="00421400"/>
    <w:rsid w:val="004219F9"/>
    <w:rsid w:val="00421B81"/>
    <w:rsid w:val="00421F8A"/>
    <w:rsid w:val="004230EB"/>
    <w:rsid w:val="004242F1"/>
    <w:rsid w:val="004252BA"/>
    <w:rsid w:val="004262AE"/>
    <w:rsid w:val="00426EC3"/>
    <w:rsid w:val="0042799B"/>
    <w:rsid w:val="00430059"/>
    <w:rsid w:val="00430203"/>
    <w:rsid w:val="004304B1"/>
    <w:rsid w:val="0043113C"/>
    <w:rsid w:val="004311A4"/>
    <w:rsid w:val="00431CC1"/>
    <w:rsid w:val="004321F6"/>
    <w:rsid w:val="00432E7A"/>
    <w:rsid w:val="00433239"/>
    <w:rsid w:val="004332C6"/>
    <w:rsid w:val="00433510"/>
    <w:rsid w:val="00433966"/>
    <w:rsid w:val="0043422C"/>
    <w:rsid w:val="0043625D"/>
    <w:rsid w:val="00436A9B"/>
    <w:rsid w:val="00436E63"/>
    <w:rsid w:val="004401BC"/>
    <w:rsid w:val="00440563"/>
    <w:rsid w:val="00440E57"/>
    <w:rsid w:val="00441E8B"/>
    <w:rsid w:val="00445BF5"/>
    <w:rsid w:val="00446B11"/>
    <w:rsid w:val="00450CBA"/>
    <w:rsid w:val="0045138D"/>
    <w:rsid w:val="00452BA9"/>
    <w:rsid w:val="00452FDC"/>
    <w:rsid w:val="0045449F"/>
    <w:rsid w:val="00455215"/>
    <w:rsid w:val="004576F6"/>
    <w:rsid w:val="00457848"/>
    <w:rsid w:val="00457C59"/>
    <w:rsid w:val="004611C9"/>
    <w:rsid w:val="00461586"/>
    <w:rsid w:val="00464427"/>
    <w:rsid w:val="00464437"/>
    <w:rsid w:val="00464592"/>
    <w:rsid w:val="00465AD8"/>
    <w:rsid w:val="00466166"/>
    <w:rsid w:val="0046773A"/>
    <w:rsid w:val="004704B0"/>
    <w:rsid w:val="00475152"/>
    <w:rsid w:val="0047553A"/>
    <w:rsid w:val="004758A2"/>
    <w:rsid w:val="00475B61"/>
    <w:rsid w:val="00476DE4"/>
    <w:rsid w:val="00477879"/>
    <w:rsid w:val="0048019D"/>
    <w:rsid w:val="0048157B"/>
    <w:rsid w:val="00481A51"/>
    <w:rsid w:val="00481B68"/>
    <w:rsid w:val="00482373"/>
    <w:rsid w:val="00482552"/>
    <w:rsid w:val="004826F9"/>
    <w:rsid w:val="00482D14"/>
    <w:rsid w:val="00483884"/>
    <w:rsid w:val="004849B1"/>
    <w:rsid w:val="00484D80"/>
    <w:rsid w:val="0048534C"/>
    <w:rsid w:val="00485401"/>
    <w:rsid w:val="004878B4"/>
    <w:rsid w:val="00492050"/>
    <w:rsid w:val="004925BF"/>
    <w:rsid w:val="00492A84"/>
    <w:rsid w:val="004935AE"/>
    <w:rsid w:val="004941A1"/>
    <w:rsid w:val="00494926"/>
    <w:rsid w:val="00495430"/>
    <w:rsid w:val="00495B7B"/>
    <w:rsid w:val="00495D05"/>
    <w:rsid w:val="00497AC5"/>
    <w:rsid w:val="004A0333"/>
    <w:rsid w:val="004A282C"/>
    <w:rsid w:val="004A29ED"/>
    <w:rsid w:val="004A3CA7"/>
    <w:rsid w:val="004A5137"/>
    <w:rsid w:val="004A6503"/>
    <w:rsid w:val="004A6610"/>
    <w:rsid w:val="004B0622"/>
    <w:rsid w:val="004B0F23"/>
    <w:rsid w:val="004B12DE"/>
    <w:rsid w:val="004B14E8"/>
    <w:rsid w:val="004B3E96"/>
    <w:rsid w:val="004B6AE8"/>
    <w:rsid w:val="004B75B7"/>
    <w:rsid w:val="004B76D4"/>
    <w:rsid w:val="004C0062"/>
    <w:rsid w:val="004C0346"/>
    <w:rsid w:val="004C0523"/>
    <w:rsid w:val="004C0785"/>
    <w:rsid w:val="004C153E"/>
    <w:rsid w:val="004C1645"/>
    <w:rsid w:val="004C38A8"/>
    <w:rsid w:val="004C3BF8"/>
    <w:rsid w:val="004C4201"/>
    <w:rsid w:val="004C51AB"/>
    <w:rsid w:val="004C5558"/>
    <w:rsid w:val="004C6267"/>
    <w:rsid w:val="004C66C5"/>
    <w:rsid w:val="004C7768"/>
    <w:rsid w:val="004D0A58"/>
    <w:rsid w:val="004D0C76"/>
    <w:rsid w:val="004D1112"/>
    <w:rsid w:val="004D17AF"/>
    <w:rsid w:val="004D3047"/>
    <w:rsid w:val="004D4410"/>
    <w:rsid w:val="004D4CE2"/>
    <w:rsid w:val="004D76E4"/>
    <w:rsid w:val="004E0FB7"/>
    <w:rsid w:val="004E2923"/>
    <w:rsid w:val="004E5BBB"/>
    <w:rsid w:val="004E676C"/>
    <w:rsid w:val="004E6FF6"/>
    <w:rsid w:val="004F0050"/>
    <w:rsid w:val="004F0D21"/>
    <w:rsid w:val="004F32B8"/>
    <w:rsid w:val="004F53DB"/>
    <w:rsid w:val="004F660B"/>
    <w:rsid w:val="004F6619"/>
    <w:rsid w:val="004F687E"/>
    <w:rsid w:val="004F75CC"/>
    <w:rsid w:val="0050030F"/>
    <w:rsid w:val="00500F33"/>
    <w:rsid w:val="0050196B"/>
    <w:rsid w:val="005037F8"/>
    <w:rsid w:val="0050396E"/>
    <w:rsid w:val="00504D37"/>
    <w:rsid w:val="00505A71"/>
    <w:rsid w:val="00506316"/>
    <w:rsid w:val="0050652D"/>
    <w:rsid w:val="00506CAD"/>
    <w:rsid w:val="00507013"/>
    <w:rsid w:val="00507FB8"/>
    <w:rsid w:val="00513691"/>
    <w:rsid w:val="00513793"/>
    <w:rsid w:val="005142EE"/>
    <w:rsid w:val="0051462E"/>
    <w:rsid w:val="00514818"/>
    <w:rsid w:val="0051580D"/>
    <w:rsid w:val="00515B51"/>
    <w:rsid w:val="005170C2"/>
    <w:rsid w:val="00517D44"/>
    <w:rsid w:val="00517D45"/>
    <w:rsid w:val="005201AE"/>
    <w:rsid w:val="005213D9"/>
    <w:rsid w:val="005215C5"/>
    <w:rsid w:val="00522F38"/>
    <w:rsid w:val="00523782"/>
    <w:rsid w:val="00523EC2"/>
    <w:rsid w:val="00524056"/>
    <w:rsid w:val="0052564E"/>
    <w:rsid w:val="0052607D"/>
    <w:rsid w:val="00526806"/>
    <w:rsid w:val="005268CB"/>
    <w:rsid w:val="00526EAF"/>
    <w:rsid w:val="00527403"/>
    <w:rsid w:val="00530217"/>
    <w:rsid w:val="005341C7"/>
    <w:rsid w:val="005349C4"/>
    <w:rsid w:val="005353A9"/>
    <w:rsid w:val="00535F7F"/>
    <w:rsid w:val="00536FAB"/>
    <w:rsid w:val="00540502"/>
    <w:rsid w:val="00540E1C"/>
    <w:rsid w:val="00541981"/>
    <w:rsid w:val="00542DF4"/>
    <w:rsid w:val="00543944"/>
    <w:rsid w:val="00546FBE"/>
    <w:rsid w:val="00547111"/>
    <w:rsid w:val="0055036E"/>
    <w:rsid w:val="00550E10"/>
    <w:rsid w:val="00551172"/>
    <w:rsid w:val="00552850"/>
    <w:rsid w:val="00552B79"/>
    <w:rsid w:val="00553285"/>
    <w:rsid w:val="00553776"/>
    <w:rsid w:val="00554CDC"/>
    <w:rsid w:val="00555CFC"/>
    <w:rsid w:val="00556DFC"/>
    <w:rsid w:val="005607D3"/>
    <w:rsid w:val="005607E4"/>
    <w:rsid w:val="0056084D"/>
    <w:rsid w:val="00560D89"/>
    <w:rsid w:val="0056555A"/>
    <w:rsid w:val="005662E3"/>
    <w:rsid w:val="005668E4"/>
    <w:rsid w:val="0056723A"/>
    <w:rsid w:val="0057025D"/>
    <w:rsid w:val="00570659"/>
    <w:rsid w:val="0057195A"/>
    <w:rsid w:val="005728D3"/>
    <w:rsid w:val="00572B96"/>
    <w:rsid w:val="00572F42"/>
    <w:rsid w:val="0057325C"/>
    <w:rsid w:val="005743ED"/>
    <w:rsid w:val="00574705"/>
    <w:rsid w:val="005753B9"/>
    <w:rsid w:val="00576C83"/>
    <w:rsid w:val="00577171"/>
    <w:rsid w:val="00577279"/>
    <w:rsid w:val="0057751B"/>
    <w:rsid w:val="005775F6"/>
    <w:rsid w:val="0058057D"/>
    <w:rsid w:val="00581C8E"/>
    <w:rsid w:val="00582430"/>
    <w:rsid w:val="00582BEA"/>
    <w:rsid w:val="005832DE"/>
    <w:rsid w:val="005844E2"/>
    <w:rsid w:val="0058458C"/>
    <w:rsid w:val="00586090"/>
    <w:rsid w:val="00586103"/>
    <w:rsid w:val="0058753F"/>
    <w:rsid w:val="00591121"/>
    <w:rsid w:val="00591B98"/>
    <w:rsid w:val="00592D74"/>
    <w:rsid w:val="005950F1"/>
    <w:rsid w:val="005958A5"/>
    <w:rsid w:val="00595C3D"/>
    <w:rsid w:val="00596B18"/>
    <w:rsid w:val="0059791A"/>
    <w:rsid w:val="00597E3F"/>
    <w:rsid w:val="005A0080"/>
    <w:rsid w:val="005A10AC"/>
    <w:rsid w:val="005A424F"/>
    <w:rsid w:val="005A5190"/>
    <w:rsid w:val="005A6287"/>
    <w:rsid w:val="005A6B9B"/>
    <w:rsid w:val="005B02CA"/>
    <w:rsid w:val="005B13F6"/>
    <w:rsid w:val="005B1DAA"/>
    <w:rsid w:val="005B4050"/>
    <w:rsid w:val="005B5BB5"/>
    <w:rsid w:val="005B619A"/>
    <w:rsid w:val="005B6C00"/>
    <w:rsid w:val="005C0D43"/>
    <w:rsid w:val="005C1675"/>
    <w:rsid w:val="005C19CD"/>
    <w:rsid w:val="005C1FEC"/>
    <w:rsid w:val="005C30B6"/>
    <w:rsid w:val="005C37FE"/>
    <w:rsid w:val="005C6EAC"/>
    <w:rsid w:val="005C754C"/>
    <w:rsid w:val="005C7C17"/>
    <w:rsid w:val="005C7FF6"/>
    <w:rsid w:val="005D07EC"/>
    <w:rsid w:val="005D0FFE"/>
    <w:rsid w:val="005D1298"/>
    <w:rsid w:val="005D1717"/>
    <w:rsid w:val="005D3730"/>
    <w:rsid w:val="005D3FF8"/>
    <w:rsid w:val="005D560D"/>
    <w:rsid w:val="005D5F0C"/>
    <w:rsid w:val="005D6B73"/>
    <w:rsid w:val="005D7969"/>
    <w:rsid w:val="005E024F"/>
    <w:rsid w:val="005E0A99"/>
    <w:rsid w:val="005E15A6"/>
    <w:rsid w:val="005E2C44"/>
    <w:rsid w:val="005E2D4B"/>
    <w:rsid w:val="005E2DE5"/>
    <w:rsid w:val="005E30B2"/>
    <w:rsid w:val="005E3166"/>
    <w:rsid w:val="005E3461"/>
    <w:rsid w:val="005E65C0"/>
    <w:rsid w:val="005E691F"/>
    <w:rsid w:val="005E7889"/>
    <w:rsid w:val="005E7BD6"/>
    <w:rsid w:val="005E7FFE"/>
    <w:rsid w:val="005F01E6"/>
    <w:rsid w:val="005F075D"/>
    <w:rsid w:val="005F0D0F"/>
    <w:rsid w:val="005F1D09"/>
    <w:rsid w:val="005F2674"/>
    <w:rsid w:val="005F2B9E"/>
    <w:rsid w:val="005F36A0"/>
    <w:rsid w:val="005F396A"/>
    <w:rsid w:val="005F4A2C"/>
    <w:rsid w:val="005F4B3F"/>
    <w:rsid w:val="005F54A5"/>
    <w:rsid w:val="005F5658"/>
    <w:rsid w:val="005F6AD5"/>
    <w:rsid w:val="005F72A2"/>
    <w:rsid w:val="00601059"/>
    <w:rsid w:val="0060130A"/>
    <w:rsid w:val="00601BD0"/>
    <w:rsid w:val="00602478"/>
    <w:rsid w:val="006040D8"/>
    <w:rsid w:val="00604198"/>
    <w:rsid w:val="00605C1F"/>
    <w:rsid w:val="00606228"/>
    <w:rsid w:val="00606EBD"/>
    <w:rsid w:val="00607BE8"/>
    <w:rsid w:val="00610E9B"/>
    <w:rsid w:val="006116DC"/>
    <w:rsid w:val="0061193B"/>
    <w:rsid w:val="006119A3"/>
    <w:rsid w:val="006119B7"/>
    <w:rsid w:val="006122BD"/>
    <w:rsid w:val="00612782"/>
    <w:rsid w:val="00612CAE"/>
    <w:rsid w:val="00612F8D"/>
    <w:rsid w:val="00613EB0"/>
    <w:rsid w:val="0061494E"/>
    <w:rsid w:val="0061670C"/>
    <w:rsid w:val="00616A33"/>
    <w:rsid w:val="00620912"/>
    <w:rsid w:val="00621188"/>
    <w:rsid w:val="00621391"/>
    <w:rsid w:val="00622CCC"/>
    <w:rsid w:val="00623E54"/>
    <w:rsid w:val="006243E8"/>
    <w:rsid w:val="00624F59"/>
    <w:rsid w:val="006257ED"/>
    <w:rsid w:val="00625CC6"/>
    <w:rsid w:val="00626CD4"/>
    <w:rsid w:val="00630155"/>
    <w:rsid w:val="00630440"/>
    <w:rsid w:val="00630A80"/>
    <w:rsid w:val="00630D66"/>
    <w:rsid w:val="00632067"/>
    <w:rsid w:val="0063262D"/>
    <w:rsid w:val="00633E77"/>
    <w:rsid w:val="006349D3"/>
    <w:rsid w:val="00634CF6"/>
    <w:rsid w:val="006361D1"/>
    <w:rsid w:val="00636678"/>
    <w:rsid w:val="00640916"/>
    <w:rsid w:val="00640ED5"/>
    <w:rsid w:val="00642BB6"/>
    <w:rsid w:val="00642C02"/>
    <w:rsid w:val="006431AF"/>
    <w:rsid w:val="00643419"/>
    <w:rsid w:val="006436D0"/>
    <w:rsid w:val="00644061"/>
    <w:rsid w:val="00644D28"/>
    <w:rsid w:val="00644DAD"/>
    <w:rsid w:val="006467CB"/>
    <w:rsid w:val="00647032"/>
    <w:rsid w:val="0065045C"/>
    <w:rsid w:val="006505B2"/>
    <w:rsid w:val="0065264F"/>
    <w:rsid w:val="00654EDD"/>
    <w:rsid w:val="00655702"/>
    <w:rsid w:val="00655825"/>
    <w:rsid w:val="0065673E"/>
    <w:rsid w:val="006578DA"/>
    <w:rsid w:val="006606EA"/>
    <w:rsid w:val="00661748"/>
    <w:rsid w:val="00661F38"/>
    <w:rsid w:val="0066532F"/>
    <w:rsid w:val="00665A96"/>
    <w:rsid w:val="00665AFF"/>
    <w:rsid w:val="0067057C"/>
    <w:rsid w:val="00671219"/>
    <w:rsid w:val="00673E1F"/>
    <w:rsid w:val="00673F77"/>
    <w:rsid w:val="00675422"/>
    <w:rsid w:val="0067660D"/>
    <w:rsid w:val="00676951"/>
    <w:rsid w:val="00677A1C"/>
    <w:rsid w:val="00677EDE"/>
    <w:rsid w:val="00680DA8"/>
    <w:rsid w:val="00681BE2"/>
    <w:rsid w:val="00681CCE"/>
    <w:rsid w:val="00681FB2"/>
    <w:rsid w:val="006826D6"/>
    <w:rsid w:val="00684110"/>
    <w:rsid w:val="006842F9"/>
    <w:rsid w:val="0068438D"/>
    <w:rsid w:val="006854FB"/>
    <w:rsid w:val="006875AE"/>
    <w:rsid w:val="00687C55"/>
    <w:rsid w:val="00690564"/>
    <w:rsid w:val="00691918"/>
    <w:rsid w:val="00693B78"/>
    <w:rsid w:val="006944F8"/>
    <w:rsid w:val="00694C60"/>
    <w:rsid w:val="006953CB"/>
    <w:rsid w:val="00695808"/>
    <w:rsid w:val="0069750C"/>
    <w:rsid w:val="00697E68"/>
    <w:rsid w:val="00697EF7"/>
    <w:rsid w:val="006A00E7"/>
    <w:rsid w:val="006A1F40"/>
    <w:rsid w:val="006A4D0C"/>
    <w:rsid w:val="006A6E61"/>
    <w:rsid w:val="006A7649"/>
    <w:rsid w:val="006B0A6F"/>
    <w:rsid w:val="006B19ED"/>
    <w:rsid w:val="006B27F9"/>
    <w:rsid w:val="006B3529"/>
    <w:rsid w:val="006B4287"/>
    <w:rsid w:val="006B46FB"/>
    <w:rsid w:val="006B5951"/>
    <w:rsid w:val="006B61F1"/>
    <w:rsid w:val="006B6FE5"/>
    <w:rsid w:val="006B7050"/>
    <w:rsid w:val="006B79BB"/>
    <w:rsid w:val="006B7E95"/>
    <w:rsid w:val="006C1993"/>
    <w:rsid w:val="006C23EB"/>
    <w:rsid w:val="006C3FB2"/>
    <w:rsid w:val="006C4CCE"/>
    <w:rsid w:val="006C6965"/>
    <w:rsid w:val="006C6E18"/>
    <w:rsid w:val="006C7ED0"/>
    <w:rsid w:val="006D07A4"/>
    <w:rsid w:val="006D18D3"/>
    <w:rsid w:val="006D4E77"/>
    <w:rsid w:val="006D50C9"/>
    <w:rsid w:val="006D5129"/>
    <w:rsid w:val="006D6CB3"/>
    <w:rsid w:val="006D7A3A"/>
    <w:rsid w:val="006D7F75"/>
    <w:rsid w:val="006E0110"/>
    <w:rsid w:val="006E0721"/>
    <w:rsid w:val="006E193F"/>
    <w:rsid w:val="006E21FB"/>
    <w:rsid w:val="006E4A48"/>
    <w:rsid w:val="006E551C"/>
    <w:rsid w:val="006E6BCF"/>
    <w:rsid w:val="006E7F7D"/>
    <w:rsid w:val="006E7FDC"/>
    <w:rsid w:val="006F1E7C"/>
    <w:rsid w:val="006F26BB"/>
    <w:rsid w:val="006F2D1A"/>
    <w:rsid w:val="006F364A"/>
    <w:rsid w:val="006F5951"/>
    <w:rsid w:val="006F6141"/>
    <w:rsid w:val="006F61F3"/>
    <w:rsid w:val="006F705D"/>
    <w:rsid w:val="00701A35"/>
    <w:rsid w:val="007037C7"/>
    <w:rsid w:val="0070388D"/>
    <w:rsid w:val="00704642"/>
    <w:rsid w:val="007047EE"/>
    <w:rsid w:val="007048DF"/>
    <w:rsid w:val="007057CA"/>
    <w:rsid w:val="0070669D"/>
    <w:rsid w:val="0070698F"/>
    <w:rsid w:val="007072E4"/>
    <w:rsid w:val="0070776A"/>
    <w:rsid w:val="007079F9"/>
    <w:rsid w:val="00707F12"/>
    <w:rsid w:val="007101DB"/>
    <w:rsid w:val="00710E35"/>
    <w:rsid w:val="0071115E"/>
    <w:rsid w:val="00712152"/>
    <w:rsid w:val="00712899"/>
    <w:rsid w:val="00715458"/>
    <w:rsid w:val="007154EB"/>
    <w:rsid w:val="00715985"/>
    <w:rsid w:val="00715A2C"/>
    <w:rsid w:val="007163B6"/>
    <w:rsid w:val="00716B0E"/>
    <w:rsid w:val="0072027A"/>
    <w:rsid w:val="00720F89"/>
    <w:rsid w:val="00721202"/>
    <w:rsid w:val="0072197A"/>
    <w:rsid w:val="0072201B"/>
    <w:rsid w:val="0072237E"/>
    <w:rsid w:val="007232A5"/>
    <w:rsid w:val="00723EDC"/>
    <w:rsid w:val="00731326"/>
    <w:rsid w:val="0073194A"/>
    <w:rsid w:val="00731CC6"/>
    <w:rsid w:val="00731D30"/>
    <w:rsid w:val="0073390D"/>
    <w:rsid w:val="00734107"/>
    <w:rsid w:val="00735623"/>
    <w:rsid w:val="00735B2C"/>
    <w:rsid w:val="0073658D"/>
    <w:rsid w:val="007365EE"/>
    <w:rsid w:val="007369B8"/>
    <w:rsid w:val="00737583"/>
    <w:rsid w:val="00737C83"/>
    <w:rsid w:val="00737D34"/>
    <w:rsid w:val="00741568"/>
    <w:rsid w:val="00741F92"/>
    <w:rsid w:val="00742223"/>
    <w:rsid w:val="00742998"/>
    <w:rsid w:val="00745433"/>
    <w:rsid w:val="00746982"/>
    <w:rsid w:val="00746FD4"/>
    <w:rsid w:val="00747049"/>
    <w:rsid w:val="0074724F"/>
    <w:rsid w:val="007476CF"/>
    <w:rsid w:val="00747D34"/>
    <w:rsid w:val="00752EB2"/>
    <w:rsid w:val="0075486F"/>
    <w:rsid w:val="00757046"/>
    <w:rsid w:val="00761404"/>
    <w:rsid w:val="00761557"/>
    <w:rsid w:val="007624E2"/>
    <w:rsid w:val="00762963"/>
    <w:rsid w:val="00762A99"/>
    <w:rsid w:val="00763070"/>
    <w:rsid w:val="007636CA"/>
    <w:rsid w:val="007637CA"/>
    <w:rsid w:val="007652F5"/>
    <w:rsid w:val="00765387"/>
    <w:rsid w:val="007653CF"/>
    <w:rsid w:val="00765473"/>
    <w:rsid w:val="007674EC"/>
    <w:rsid w:val="00767C31"/>
    <w:rsid w:val="00767FC4"/>
    <w:rsid w:val="007716B5"/>
    <w:rsid w:val="007716F8"/>
    <w:rsid w:val="00771CCC"/>
    <w:rsid w:val="00771CDF"/>
    <w:rsid w:val="00771F7F"/>
    <w:rsid w:val="00772847"/>
    <w:rsid w:val="00774924"/>
    <w:rsid w:val="00774B9B"/>
    <w:rsid w:val="00775ACB"/>
    <w:rsid w:val="00775E2F"/>
    <w:rsid w:val="007771E3"/>
    <w:rsid w:val="0078313E"/>
    <w:rsid w:val="007831BA"/>
    <w:rsid w:val="00784EBF"/>
    <w:rsid w:val="00786211"/>
    <w:rsid w:val="00786E44"/>
    <w:rsid w:val="00787014"/>
    <w:rsid w:val="00787B22"/>
    <w:rsid w:val="007906C9"/>
    <w:rsid w:val="00790E21"/>
    <w:rsid w:val="00792342"/>
    <w:rsid w:val="0079277D"/>
    <w:rsid w:val="00793055"/>
    <w:rsid w:val="00793AFA"/>
    <w:rsid w:val="00793EC4"/>
    <w:rsid w:val="0079432A"/>
    <w:rsid w:val="00794BBB"/>
    <w:rsid w:val="00796316"/>
    <w:rsid w:val="00796569"/>
    <w:rsid w:val="00796640"/>
    <w:rsid w:val="007973EB"/>
    <w:rsid w:val="007977A8"/>
    <w:rsid w:val="007A0221"/>
    <w:rsid w:val="007A19EE"/>
    <w:rsid w:val="007A1F31"/>
    <w:rsid w:val="007A3387"/>
    <w:rsid w:val="007A44D5"/>
    <w:rsid w:val="007A686B"/>
    <w:rsid w:val="007A77D2"/>
    <w:rsid w:val="007A7D1A"/>
    <w:rsid w:val="007B01A9"/>
    <w:rsid w:val="007B20F0"/>
    <w:rsid w:val="007B26D7"/>
    <w:rsid w:val="007B2A15"/>
    <w:rsid w:val="007B3058"/>
    <w:rsid w:val="007B3A62"/>
    <w:rsid w:val="007B43BE"/>
    <w:rsid w:val="007B512A"/>
    <w:rsid w:val="007B533A"/>
    <w:rsid w:val="007B591A"/>
    <w:rsid w:val="007B5C53"/>
    <w:rsid w:val="007B61E2"/>
    <w:rsid w:val="007B66C8"/>
    <w:rsid w:val="007C029C"/>
    <w:rsid w:val="007C2097"/>
    <w:rsid w:val="007C29C5"/>
    <w:rsid w:val="007C3223"/>
    <w:rsid w:val="007C33CF"/>
    <w:rsid w:val="007C3A95"/>
    <w:rsid w:val="007C3F3D"/>
    <w:rsid w:val="007C4D6E"/>
    <w:rsid w:val="007C54D3"/>
    <w:rsid w:val="007C5D13"/>
    <w:rsid w:val="007C6F2C"/>
    <w:rsid w:val="007D032C"/>
    <w:rsid w:val="007D0534"/>
    <w:rsid w:val="007D0816"/>
    <w:rsid w:val="007D0E95"/>
    <w:rsid w:val="007D1558"/>
    <w:rsid w:val="007D1A3E"/>
    <w:rsid w:val="007D2345"/>
    <w:rsid w:val="007D2546"/>
    <w:rsid w:val="007D2FB8"/>
    <w:rsid w:val="007D3DE4"/>
    <w:rsid w:val="007D5352"/>
    <w:rsid w:val="007D68C3"/>
    <w:rsid w:val="007D6A07"/>
    <w:rsid w:val="007D7066"/>
    <w:rsid w:val="007E0A6F"/>
    <w:rsid w:val="007E1039"/>
    <w:rsid w:val="007E220F"/>
    <w:rsid w:val="007E2F79"/>
    <w:rsid w:val="007E3543"/>
    <w:rsid w:val="007E44E8"/>
    <w:rsid w:val="007E460E"/>
    <w:rsid w:val="007E4E4E"/>
    <w:rsid w:val="007E51C4"/>
    <w:rsid w:val="007E608D"/>
    <w:rsid w:val="007E6A19"/>
    <w:rsid w:val="007E7330"/>
    <w:rsid w:val="007E746E"/>
    <w:rsid w:val="007E7A39"/>
    <w:rsid w:val="007E7A4C"/>
    <w:rsid w:val="007F1E27"/>
    <w:rsid w:val="007F2012"/>
    <w:rsid w:val="007F21D2"/>
    <w:rsid w:val="007F24DF"/>
    <w:rsid w:val="007F307A"/>
    <w:rsid w:val="007F3557"/>
    <w:rsid w:val="007F5579"/>
    <w:rsid w:val="007F67BC"/>
    <w:rsid w:val="007F6983"/>
    <w:rsid w:val="007F7259"/>
    <w:rsid w:val="00800008"/>
    <w:rsid w:val="00800068"/>
    <w:rsid w:val="0080150F"/>
    <w:rsid w:val="00801992"/>
    <w:rsid w:val="00802635"/>
    <w:rsid w:val="008040A8"/>
    <w:rsid w:val="00804468"/>
    <w:rsid w:val="00804C82"/>
    <w:rsid w:val="00805529"/>
    <w:rsid w:val="00805A6A"/>
    <w:rsid w:val="00805E0C"/>
    <w:rsid w:val="0080668C"/>
    <w:rsid w:val="00807001"/>
    <w:rsid w:val="0080776A"/>
    <w:rsid w:val="00810E39"/>
    <w:rsid w:val="0081223D"/>
    <w:rsid w:val="008127C0"/>
    <w:rsid w:val="00812C54"/>
    <w:rsid w:val="0081325B"/>
    <w:rsid w:val="0081497C"/>
    <w:rsid w:val="00814CC1"/>
    <w:rsid w:val="008150A5"/>
    <w:rsid w:val="0081625E"/>
    <w:rsid w:val="00816ACD"/>
    <w:rsid w:val="00817E08"/>
    <w:rsid w:val="00820648"/>
    <w:rsid w:val="0082144C"/>
    <w:rsid w:val="00823E61"/>
    <w:rsid w:val="00824A28"/>
    <w:rsid w:val="0082526A"/>
    <w:rsid w:val="00825A52"/>
    <w:rsid w:val="00827447"/>
    <w:rsid w:val="008279FA"/>
    <w:rsid w:val="00827DEE"/>
    <w:rsid w:val="008300BF"/>
    <w:rsid w:val="0083271E"/>
    <w:rsid w:val="00832A64"/>
    <w:rsid w:val="0083320F"/>
    <w:rsid w:val="008338E9"/>
    <w:rsid w:val="00834027"/>
    <w:rsid w:val="00836C9C"/>
    <w:rsid w:val="00840C09"/>
    <w:rsid w:val="00840C60"/>
    <w:rsid w:val="00840E0D"/>
    <w:rsid w:val="00845359"/>
    <w:rsid w:val="00846973"/>
    <w:rsid w:val="00846A2C"/>
    <w:rsid w:val="00846B5F"/>
    <w:rsid w:val="008478E4"/>
    <w:rsid w:val="00847CFB"/>
    <w:rsid w:val="0085149C"/>
    <w:rsid w:val="00851778"/>
    <w:rsid w:val="00852EA5"/>
    <w:rsid w:val="00854FA8"/>
    <w:rsid w:val="00856DE8"/>
    <w:rsid w:val="008570F2"/>
    <w:rsid w:val="00860119"/>
    <w:rsid w:val="008620F2"/>
    <w:rsid w:val="00862629"/>
    <w:rsid w:val="008626D7"/>
    <w:rsid w:val="008626E7"/>
    <w:rsid w:val="00863A41"/>
    <w:rsid w:val="00864136"/>
    <w:rsid w:val="00864A38"/>
    <w:rsid w:val="00864B14"/>
    <w:rsid w:val="008658C6"/>
    <w:rsid w:val="00865A0C"/>
    <w:rsid w:val="0087099B"/>
    <w:rsid w:val="00870EE7"/>
    <w:rsid w:val="008718C2"/>
    <w:rsid w:val="00872B7B"/>
    <w:rsid w:val="00873567"/>
    <w:rsid w:val="008739E2"/>
    <w:rsid w:val="008740E6"/>
    <w:rsid w:val="008743E9"/>
    <w:rsid w:val="0087462A"/>
    <w:rsid w:val="00875D6E"/>
    <w:rsid w:val="00876142"/>
    <w:rsid w:val="0088098C"/>
    <w:rsid w:val="00880B93"/>
    <w:rsid w:val="008843CF"/>
    <w:rsid w:val="00884806"/>
    <w:rsid w:val="00884C34"/>
    <w:rsid w:val="00885622"/>
    <w:rsid w:val="00885C8F"/>
    <w:rsid w:val="00885E80"/>
    <w:rsid w:val="008863B9"/>
    <w:rsid w:val="00886938"/>
    <w:rsid w:val="00886BC1"/>
    <w:rsid w:val="0088737A"/>
    <w:rsid w:val="008878C2"/>
    <w:rsid w:val="00890D14"/>
    <w:rsid w:val="00890D38"/>
    <w:rsid w:val="00892B52"/>
    <w:rsid w:val="00894E98"/>
    <w:rsid w:val="008959D7"/>
    <w:rsid w:val="008959FB"/>
    <w:rsid w:val="00896C15"/>
    <w:rsid w:val="008A0493"/>
    <w:rsid w:val="008A0564"/>
    <w:rsid w:val="008A284E"/>
    <w:rsid w:val="008A4349"/>
    <w:rsid w:val="008A45A6"/>
    <w:rsid w:val="008A491F"/>
    <w:rsid w:val="008A51ED"/>
    <w:rsid w:val="008A60FD"/>
    <w:rsid w:val="008A7AE8"/>
    <w:rsid w:val="008A7BFD"/>
    <w:rsid w:val="008B0252"/>
    <w:rsid w:val="008B0AAD"/>
    <w:rsid w:val="008B5544"/>
    <w:rsid w:val="008B5773"/>
    <w:rsid w:val="008B5F62"/>
    <w:rsid w:val="008B6DA3"/>
    <w:rsid w:val="008B79C5"/>
    <w:rsid w:val="008B7AEE"/>
    <w:rsid w:val="008C1A0F"/>
    <w:rsid w:val="008C3E7B"/>
    <w:rsid w:val="008C4E37"/>
    <w:rsid w:val="008C6254"/>
    <w:rsid w:val="008C62EB"/>
    <w:rsid w:val="008C6AD1"/>
    <w:rsid w:val="008C6FF1"/>
    <w:rsid w:val="008D3017"/>
    <w:rsid w:val="008D389C"/>
    <w:rsid w:val="008D46D1"/>
    <w:rsid w:val="008D52FE"/>
    <w:rsid w:val="008D6042"/>
    <w:rsid w:val="008D68C3"/>
    <w:rsid w:val="008D6CAD"/>
    <w:rsid w:val="008E04F4"/>
    <w:rsid w:val="008E1980"/>
    <w:rsid w:val="008E20B1"/>
    <w:rsid w:val="008E4220"/>
    <w:rsid w:val="008E438C"/>
    <w:rsid w:val="008E4594"/>
    <w:rsid w:val="008E5233"/>
    <w:rsid w:val="008E5C21"/>
    <w:rsid w:val="008E7432"/>
    <w:rsid w:val="008E7E2A"/>
    <w:rsid w:val="008F00E8"/>
    <w:rsid w:val="008F160B"/>
    <w:rsid w:val="008F2323"/>
    <w:rsid w:val="008F2C50"/>
    <w:rsid w:val="008F2EE5"/>
    <w:rsid w:val="008F395B"/>
    <w:rsid w:val="008F3970"/>
    <w:rsid w:val="008F3985"/>
    <w:rsid w:val="008F39FE"/>
    <w:rsid w:val="008F446A"/>
    <w:rsid w:val="008F4D0C"/>
    <w:rsid w:val="008F4E2B"/>
    <w:rsid w:val="008F4F7C"/>
    <w:rsid w:val="008F5A6E"/>
    <w:rsid w:val="008F5EF1"/>
    <w:rsid w:val="008F6798"/>
    <w:rsid w:val="008F67CE"/>
    <w:rsid w:val="008F686C"/>
    <w:rsid w:val="008F796A"/>
    <w:rsid w:val="0090011E"/>
    <w:rsid w:val="00901898"/>
    <w:rsid w:val="00901CAF"/>
    <w:rsid w:val="0090263E"/>
    <w:rsid w:val="00904D28"/>
    <w:rsid w:val="0090527C"/>
    <w:rsid w:val="00905CE7"/>
    <w:rsid w:val="00906141"/>
    <w:rsid w:val="00906366"/>
    <w:rsid w:val="00906734"/>
    <w:rsid w:val="00906CD8"/>
    <w:rsid w:val="00906FFC"/>
    <w:rsid w:val="0090747F"/>
    <w:rsid w:val="00910AE9"/>
    <w:rsid w:val="00910E40"/>
    <w:rsid w:val="0091253C"/>
    <w:rsid w:val="00913A02"/>
    <w:rsid w:val="00914533"/>
    <w:rsid w:val="009148DE"/>
    <w:rsid w:val="009201A3"/>
    <w:rsid w:val="00920CBC"/>
    <w:rsid w:val="009214FC"/>
    <w:rsid w:val="009215B3"/>
    <w:rsid w:val="00922BFA"/>
    <w:rsid w:val="00923B78"/>
    <w:rsid w:val="00923F17"/>
    <w:rsid w:val="009243E8"/>
    <w:rsid w:val="009258CD"/>
    <w:rsid w:val="009258E0"/>
    <w:rsid w:val="009260A1"/>
    <w:rsid w:val="009260D4"/>
    <w:rsid w:val="009279C7"/>
    <w:rsid w:val="00932369"/>
    <w:rsid w:val="00932D84"/>
    <w:rsid w:val="0093353E"/>
    <w:rsid w:val="0093354F"/>
    <w:rsid w:val="0093367A"/>
    <w:rsid w:val="009339E6"/>
    <w:rsid w:val="009343EA"/>
    <w:rsid w:val="009352CE"/>
    <w:rsid w:val="009358CA"/>
    <w:rsid w:val="00935DE1"/>
    <w:rsid w:val="009373D3"/>
    <w:rsid w:val="009404E7"/>
    <w:rsid w:val="00941E30"/>
    <w:rsid w:val="00941FFC"/>
    <w:rsid w:val="00942A80"/>
    <w:rsid w:val="00943599"/>
    <w:rsid w:val="00944958"/>
    <w:rsid w:val="009470C3"/>
    <w:rsid w:val="00947304"/>
    <w:rsid w:val="00947883"/>
    <w:rsid w:val="00952B64"/>
    <w:rsid w:val="00955B3B"/>
    <w:rsid w:val="00955B5C"/>
    <w:rsid w:val="00955F2D"/>
    <w:rsid w:val="00956808"/>
    <w:rsid w:val="009571A8"/>
    <w:rsid w:val="009632EF"/>
    <w:rsid w:val="00963E1D"/>
    <w:rsid w:val="00967AFF"/>
    <w:rsid w:val="009709B8"/>
    <w:rsid w:val="00970E22"/>
    <w:rsid w:val="009713B6"/>
    <w:rsid w:val="009717F0"/>
    <w:rsid w:val="00972154"/>
    <w:rsid w:val="0097261D"/>
    <w:rsid w:val="00972E6F"/>
    <w:rsid w:val="00972FD3"/>
    <w:rsid w:val="009733BE"/>
    <w:rsid w:val="00973DFB"/>
    <w:rsid w:val="00974391"/>
    <w:rsid w:val="009743A2"/>
    <w:rsid w:val="00974A30"/>
    <w:rsid w:val="00974CFA"/>
    <w:rsid w:val="00976745"/>
    <w:rsid w:val="0097749A"/>
    <w:rsid w:val="009777D9"/>
    <w:rsid w:val="009809AC"/>
    <w:rsid w:val="00980B49"/>
    <w:rsid w:val="00984C34"/>
    <w:rsid w:val="009854C1"/>
    <w:rsid w:val="0098678D"/>
    <w:rsid w:val="00986CA2"/>
    <w:rsid w:val="009876DA"/>
    <w:rsid w:val="0099020B"/>
    <w:rsid w:val="00990846"/>
    <w:rsid w:val="00990F05"/>
    <w:rsid w:val="00991358"/>
    <w:rsid w:val="00991645"/>
    <w:rsid w:val="00991B88"/>
    <w:rsid w:val="00993FDA"/>
    <w:rsid w:val="00994BA5"/>
    <w:rsid w:val="00994E2A"/>
    <w:rsid w:val="00994E3E"/>
    <w:rsid w:val="00995724"/>
    <w:rsid w:val="00995BBE"/>
    <w:rsid w:val="0099698F"/>
    <w:rsid w:val="009972BB"/>
    <w:rsid w:val="0099760B"/>
    <w:rsid w:val="00997C22"/>
    <w:rsid w:val="009A0B08"/>
    <w:rsid w:val="009A29E4"/>
    <w:rsid w:val="009A4039"/>
    <w:rsid w:val="009A44A6"/>
    <w:rsid w:val="009A44BB"/>
    <w:rsid w:val="009A4A10"/>
    <w:rsid w:val="009A5753"/>
    <w:rsid w:val="009A579D"/>
    <w:rsid w:val="009A60E7"/>
    <w:rsid w:val="009A6CAC"/>
    <w:rsid w:val="009B0F7C"/>
    <w:rsid w:val="009B0FFA"/>
    <w:rsid w:val="009B2366"/>
    <w:rsid w:val="009B6D11"/>
    <w:rsid w:val="009B7E39"/>
    <w:rsid w:val="009C00C7"/>
    <w:rsid w:val="009C0CA7"/>
    <w:rsid w:val="009C3B73"/>
    <w:rsid w:val="009C430F"/>
    <w:rsid w:val="009C4EEF"/>
    <w:rsid w:val="009C5697"/>
    <w:rsid w:val="009C5A8E"/>
    <w:rsid w:val="009C63EE"/>
    <w:rsid w:val="009C7680"/>
    <w:rsid w:val="009C78AE"/>
    <w:rsid w:val="009C7ABA"/>
    <w:rsid w:val="009D0357"/>
    <w:rsid w:val="009D31D7"/>
    <w:rsid w:val="009D39AB"/>
    <w:rsid w:val="009D4739"/>
    <w:rsid w:val="009D588B"/>
    <w:rsid w:val="009D6A0E"/>
    <w:rsid w:val="009D75A6"/>
    <w:rsid w:val="009D763D"/>
    <w:rsid w:val="009E1341"/>
    <w:rsid w:val="009E1545"/>
    <w:rsid w:val="009E3297"/>
    <w:rsid w:val="009E3AA5"/>
    <w:rsid w:val="009E52A6"/>
    <w:rsid w:val="009E5A21"/>
    <w:rsid w:val="009E640C"/>
    <w:rsid w:val="009E687D"/>
    <w:rsid w:val="009F001F"/>
    <w:rsid w:val="009F112E"/>
    <w:rsid w:val="009F2F01"/>
    <w:rsid w:val="009F40B1"/>
    <w:rsid w:val="009F4F7C"/>
    <w:rsid w:val="009F7184"/>
    <w:rsid w:val="009F734F"/>
    <w:rsid w:val="00A00691"/>
    <w:rsid w:val="00A00E9E"/>
    <w:rsid w:val="00A00F0C"/>
    <w:rsid w:val="00A01286"/>
    <w:rsid w:val="00A027A9"/>
    <w:rsid w:val="00A028EF"/>
    <w:rsid w:val="00A03A4B"/>
    <w:rsid w:val="00A03F98"/>
    <w:rsid w:val="00A0442A"/>
    <w:rsid w:val="00A056E7"/>
    <w:rsid w:val="00A05A7F"/>
    <w:rsid w:val="00A06071"/>
    <w:rsid w:val="00A0661E"/>
    <w:rsid w:val="00A07BE9"/>
    <w:rsid w:val="00A106E7"/>
    <w:rsid w:val="00A10A4B"/>
    <w:rsid w:val="00A11725"/>
    <w:rsid w:val="00A1207D"/>
    <w:rsid w:val="00A121A0"/>
    <w:rsid w:val="00A139D5"/>
    <w:rsid w:val="00A13ED0"/>
    <w:rsid w:val="00A14DBB"/>
    <w:rsid w:val="00A15A71"/>
    <w:rsid w:val="00A161CE"/>
    <w:rsid w:val="00A16F9F"/>
    <w:rsid w:val="00A17799"/>
    <w:rsid w:val="00A21409"/>
    <w:rsid w:val="00A23E24"/>
    <w:rsid w:val="00A23F39"/>
    <w:rsid w:val="00A246B6"/>
    <w:rsid w:val="00A25AD8"/>
    <w:rsid w:val="00A25CC3"/>
    <w:rsid w:val="00A263D1"/>
    <w:rsid w:val="00A2684A"/>
    <w:rsid w:val="00A2694B"/>
    <w:rsid w:val="00A31B4A"/>
    <w:rsid w:val="00A31EDF"/>
    <w:rsid w:val="00A32B7D"/>
    <w:rsid w:val="00A32D9B"/>
    <w:rsid w:val="00A338A6"/>
    <w:rsid w:val="00A3401E"/>
    <w:rsid w:val="00A3523E"/>
    <w:rsid w:val="00A35A17"/>
    <w:rsid w:val="00A3693A"/>
    <w:rsid w:val="00A370B6"/>
    <w:rsid w:val="00A3728A"/>
    <w:rsid w:val="00A37E4D"/>
    <w:rsid w:val="00A409CB"/>
    <w:rsid w:val="00A41E98"/>
    <w:rsid w:val="00A42B48"/>
    <w:rsid w:val="00A4486D"/>
    <w:rsid w:val="00A4517A"/>
    <w:rsid w:val="00A47038"/>
    <w:rsid w:val="00A47E70"/>
    <w:rsid w:val="00A50A1B"/>
    <w:rsid w:val="00A50BBE"/>
    <w:rsid w:val="00A50CF0"/>
    <w:rsid w:val="00A5147A"/>
    <w:rsid w:val="00A5154B"/>
    <w:rsid w:val="00A52BBD"/>
    <w:rsid w:val="00A5387E"/>
    <w:rsid w:val="00A542FF"/>
    <w:rsid w:val="00A5519D"/>
    <w:rsid w:val="00A60AA1"/>
    <w:rsid w:val="00A60C04"/>
    <w:rsid w:val="00A633DF"/>
    <w:rsid w:val="00A636F4"/>
    <w:rsid w:val="00A63BFC"/>
    <w:rsid w:val="00A63FA8"/>
    <w:rsid w:val="00A64A17"/>
    <w:rsid w:val="00A64A99"/>
    <w:rsid w:val="00A651BE"/>
    <w:rsid w:val="00A661D4"/>
    <w:rsid w:val="00A6628E"/>
    <w:rsid w:val="00A66A13"/>
    <w:rsid w:val="00A66F2B"/>
    <w:rsid w:val="00A6729F"/>
    <w:rsid w:val="00A67757"/>
    <w:rsid w:val="00A70FF1"/>
    <w:rsid w:val="00A7193C"/>
    <w:rsid w:val="00A71A16"/>
    <w:rsid w:val="00A72CEA"/>
    <w:rsid w:val="00A74457"/>
    <w:rsid w:val="00A7671C"/>
    <w:rsid w:val="00A806BA"/>
    <w:rsid w:val="00A81557"/>
    <w:rsid w:val="00A818E4"/>
    <w:rsid w:val="00A81B14"/>
    <w:rsid w:val="00A81F04"/>
    <w:rsid w:val="00A81F0E"/>
    <w:rsid w:val="00A82CB4"/>
    <w:rsid w:val="00A82DE5"/>
    <w:rsid w:val="00A83CBA"/>
    <w:rsid w:val="00A83DA0"/>
    <w:rsid w:val="00A83F10"/>
    <w:rsid w:val="00A84339"/>
    <w:rsid w:val="00A84756"/>
    <w:rsid w:val="00A84DF5"/>
    <w:rsid w:val="00A85766"/>
    <w:rsid w:val="00A86A41"/>
    <w:rsid w:val="00A86E2B"/>
    <w:rsid w:val="00A87544"/>
    <w:rsid w:val="00A87BB1"/>
    <w:rsid w:val="00A90815"/>
    <w:rsid w:val="00A90FEB"/>
    <w:rsid w:val="00A912B2"/>
    <w:rsid w:val="00A921D3"/>
    <w:rsid w:val="00A92AE3"/>
    <w:rsid w:val="00A94AB0"/>
    <w:rsid w:val="00A951A6"/>
    <w:rsid w:val="00A9636D"/>
    <w:rsid w:val="00A96A9C"/>
    <w:rsid w:val="00A9775B"/>
    <w:rsid w:val="00AA1921"/>
    <w:rsid w:val="00AA1A50"/>
    <w:rsid w:val="00AA20B2"/>
    <w:rsid w:val="00AA2CBC"/>
    <w:rsid w:val="00AA3E98"/>
    <w:rsid w:val="00AA467D"/>
    <w:rsid w:val="00AA4A5C"/>
    <w:rsid w:val="00AA5234"/>
    <w:rsid w:val="00AA558C"/>
    <w:rsid w:val="00AA5DE5"/>
    <w:rsid w:val="00AA605B"/>
    <w:rsid w:val="00AA71AA"/>
    <w:rsid w:val="00AB0411"/>
    <w:rsid w:val="00AB1267"/>
    <w:rsid w:val="00AB12CF"/>
    <w:rsid w:val="00AB1FBE"/>
    <w:rsid w:val="00AB2587"/>
    <w:rsid w:val="00AB2ABC"/>
    <w:rsid w:val="00AB30A8"/>
    <w:rsid w:val="00AB32A6"/>
    <w:rsid w:val="00AB3555"/>
    <w:rsid w:val="00AB48DF"/>
    <w:rsid w:val="00AB5CD7"/>
    <w:rsid w:val="00AB5FC3"/>
    <w:rsid w:val="00AB6099"/>
    <w:rsid w:val="00AB672A"/>
    <w:rsid w:val="00AC0155"/>
    <w:rsid w:val="00AC19E6"/>
    <w:rsid w:val="00AC1B4F"/>
    <w:rsid w:val="00AC1C3A"/>
    <w:rsid w:val="00AC2F70"/>
    <w:rsid w:val="00AC3E96"/>
    <w:rsid w:val="00AC4499"/>
    <w:rsid w:val="00AC4920"/>
    <w:rsid w:val="00AC5820"/>
    <w:rsid w:val="00AC5991"/>
    <w:rsid w:val="00AC60DB"/>
    <w:rsid w:val="00AC6A0B"/>
    <w:rsid w:val="00AC7D1F"/>
    <w:rsid w:val="00AD08D9"/>
    <w:rsid w:val="00AD11D8"/>
    <w:rsid w:val="00AD1AAB"/>
    <w:rsid w:val="00AD1CD8"/>
    <w:rsid w:val="00AD249E"/>
    <w:rsid w:val="00AD2604"/>
    <w:rsid w:val="00AD2EA1"/>
    <w:rsid w:val="00AD360A"/>
    <w:rsid w:val="00AD68FB"/>
    <w:rsid w:val="00AD6917"/>
    <w:rsid w:val="00AD7087"/>
    <w:rsid w:val="00AE0AF4"/>
    <w:rsid w:val="00AE23A7"/>
    <w:rsid w:val="00AE312D"/>
    <w:rsid w:val="00AE325B"/>
    <w:rsid w:val="00AE3C4A"/>
    <w:rsid w:val="00AE44B4"/>
    <w:rsid w:val="00AE6C25"/>
    <w:rsid w:val="00AE719C"/>
    <w:rsid w:val="00AF1003"/>
    <w:rsid w:val="00AF1A6F"/>
    <w:rsid w:val="00AF3BA9"/>
    <w:rsid w:val="00AF5142"/>
    <w:rsid w:val="00AF6DE7"/>
    <w:rsid w:val="00B0050B"/>
    <w:rsid w:val="00B01795"/>
    <w:rsid w:val="00B021EE"/>
    <w:rsid w:val="00B025EE"/>
    <w:rsid w:val="00B0291A"/>
    <w:rsid w:val="00B032BA"/>
    <w:rsid w:val="00B03D10"/>
    <w:rsid w:val="00B047B4"/>
    <w:rsid w:val="00B05027"/>
    <w:rsid w:val="00B0568E"/>
    <w:rsid w:val="00B05C8B"/>
    <w:rsid w:val="00B0645A"/>
    <w:rsid w:val="00B067DF"/>
    <w:rsid w:val="00B06841"/>
    <w:rsid w:val="00B068A1"/>
    <w:rsid w:val="00B07158"/>
    <w:rsid w:val="00B07627"/>
    <w:rsid w:val="00B07A61"/>
    <w:rsid w:val="00B10FD3"/>
    <w:rsid w:val="00B12F24"/>
    <w:rsid w:val="00B1318A"/>
    <w:rsid w:val="00B15BA9"/>
    <w:rsid w:val="00B164CF"/>
    <w:rsid w:val="00B2172E"/>
    <w:rsid w:val="00B21D20"/>
    <w:rsid w:val="00B239E1"/>
    <w:rsid w:val="00B23DAF"/>
    <w:rsid w:val="00B24A96"/>
    <w:rsid w:val="00B258BB"/>
    <w:rsid w:val="00B26560"/>
    <w:rsid w:val="00B3068D"/>
    <w:rsid w:val="00B31058"/>
    <w:rsid w:val="00B328AF"/>
    <w:rsid w:val="00B32BE7"/>
    <w:rsid w:val="00B32D4E"/>
    <w:rsid w:val="00B33884"/>
    <w:rsid w:val="00B33DA8"/>
    <w:rsid w:val="00B34EF3"/>
    <w:rsid w:val="00B35AC6"/>
    <w:rsid w:val="00B35FB5"/>
    <w:rsid w:val="00B36F78"/>
    <w:rsid w:val="00B4038E"/>
    <w:rsid w:val="00B40626"/>
    <w:rsid w:val="00B40826"/>
    <w:rsid w:val="00B41612"/>
    <w:rsid w:val="00B41C4E"/>
    <w:rsid w:val="00B4354B"/>
    <w:rsid w:val="00B43830"/>
    <w:rsid w:val="00B443A6"/>
    <w:rsid w:val="00B447B0"/>
    <w:rsid w:val="00B4575A"/>
    <w:rsid w:val="00B45B00"/>
    <w:rsid w:val="00B50B42"/>
    <w:rsid w:val="00B513EB"/>
    <w:rsid w:val="00B51DB3"/>
    <w:rsid w:val="00B526E4"/>
    <w:rsid w:val="00B52F18"/>
    <w:rsid w:val="00B53FC5"/>
    <w:rsid w:val="00B55111"/>
    <w:rsid w:val="00B555ED"/>
    <w:rsid w:val="00B5582A"/>
    <w:rsid w:val="00B558A2"/>
    <w:rsid w:val="00B559A7"/>
    <w:rsid w:val="00B565DA"/>
    <w:rsid w:val="00B56F1B"/>
    <w:rsid w:val="00B60F6E"/>
    <w:rsid w:val="00B61DA1"/>
    <w:rsid w:val="00B61E05"/>
    <w:rsid w:val="00B61F02"/>
    <w:rsid w:val="00B622CD"/>
    <w:rsid w:val="00B63298"/>
    <w:rsid w:val="00B6390C"/>
    <w:rsid w:val="00B63CC2"/>
    <w:rsid w:val="00B65604"/>
    <w:rsid w:val="00B6616A"/>
    <w:rsid w:val="00B661A1"/>
    <w:rsid w:val="00B66868"/>
    <w:rsid w:val="00B66FE5"/>
    <w:rsid w:val="00B67123"/>
    <w:rsid w:val="00B67B97"/>
    <w:rsid w:val="00B67D13"/>
    <w:rsid w:val="00B70DBE"/>
    <w:rsid w:val="00B7172B"/>
    <w:rsid w:val="00B72154"/>
    <w:rsid w:val="00B731E3"/>
    <w:rsid w:val="00B73D11"/>
    <w:rsid w:val="00B74BF1"/>
    <w:rsid w:val="00B74D49"/>
    <w:rsid w:val="00B74E23"/>
    <w:rsid w:val="00B767F3"/>
    <w:rsid w:val="00B76AD8"/>
    <w:rsid w:val="00B7714E"/>
    <w:rsid w:val="00B80AEA"/>
    <w:rsid w:val="00B80F1F"/>
    <w:rsid w:val="00B80FF5"/>
    <w:rsid w:val="00B81511"/>
    <w:rsid w:val="00B82606"/>
    <w:rsid w:val="00B831A5"/>
    <w:rsid w:val="00B83F48"/>
    <w:rsid w:val="00B84CC4"/>
    <w:rsid w:val="00B85D53"/>
    <w:rsid w:val="00B85F70"/>
    <w:rsid w:val="00B86932"/>
    <w:rsid w:val="00B86D97"/>
    <w:rsid w:val="00B87523"/>
    <w:rsid w:val="00B901F5"/>
    <w:rsid w:val="00B90283"/>
    <w:rsid w:val="00B91FBB"/>
    <w:rsid w:val="00B92016"/>
    <w:rsid w:val="00B92DE4"/>
    <w:rsid w:val="00B92FB3"/>
    <w:rsid w:val="00B94949"/>
    <w:rsid w:val="00B968C8"/>
    <w:rsid w:val="00B96CD6"/>
    <w:rsid w:val="00B970AA"/>
    <w:rsid w:val="00B9742C"/>
    <w:rsid w:val="00B97C87"/>
    <w:rsid w:val="00BA04B4"/>
    <w:rsid w:val="00BA097F"/>
    <w:rsid w:val="00BA36C0"/>
    <w:rsid w:val="00BA3EC5"/>
    <w:rsid w:val="00BA4FB3"/>
    <w:rsid w:val="00BA50F6"/>
    <w:rsid w:val="00BA51D9"/>
    <w:rsid w:val="00BA53DE"/>
    <w:rsid w:val="00BA64C0"/>
    <w:rsid w:val="00BA7F6A"/>
    <w:rsid w:val="00BB00A5"/>
    <w:rsid w:val="00BB33BB"/>
    <w:rsid w:val="00BB3D0C"/>
    <w:rsid w:val="00BB49E4"/>
    <w:rsid w:val="00BB4FBB"/>
    <w:rsid w:val="00BB506F"/>
    <w:rsid w:val="00BB5DFC"/>
    <w:rsid w:val="00BB70C0"/>
    <w:rsid w:val="00BB7BF9"/>
    <w:rsid w:val="00BC096F"/>
    <w:rsid w:val="00BC0E8C"/>
    <w:rsid w:val="00BC1049"/>
    <w:rsid w:val="00BC1A25"/>
    <w:rsid w:val="00BC4110"/>
    <w:rsid w:val="00BC519B"/>
    <w:rsid w:val="00BC5F9F"/>
    <w:rsid w:val="00BC7205"/>
    <w:rsid w:val="00BC762C"/>
    <w:rsid w:val="00BD008F"/>
    <w:rsid w:val="00BD02C2"/>
    <w:rsid w:val="00BD279D"/>
    <w:rsid w:val="00BD2978"/>
    <w:rsid w:val="00BD3501"/>
    <w:rsid w:val="00BD3DEB"/>
    <w:rsid w:val="00BD57E2"/>
    <w:rsid w:val="00BD6BB8"/>
    <w:rsid w:val="00BD6DBC"/>
    <w:rsid w:val="00BD6E2D"/>
    <w:rsid w:val="00BD7004"/>
    <w:rsid w:val="00BD7176"/>
    <w:rsid w:val="00BD7689"/>
    <w:rsid w:val="00BD77D0"/>
    <w:rsid w:val="00BE0156"/>
    <w:rsid w:val="00BE25E2"/>
    <w:rsid w:val="00BE268A"/>
    <w:rsid w:val="00BE2AB1"/>
    <w:rsid w:val="00BE396F"/>
    <w:rsid w:val="00BE4AAE"/>
    <w:rsid w:val="00BE4CA2"/>
    <w:rsid w:val="00BE5108"/>
    <w:rsid w:val="00BE5DBE"/>
    <w:rsid w:val="00BE6AE6"/>
    <w:rsid w:val="00BE6E78"/>
    <w:rsid w:val="00BE75C0"/>
    <w:rsid w:val="00BE7862"/>
    <w:rsid w:val="00BF0FD8"/>
    <w:rsid w:val="00BF1260"/>
    <w:rsid w:val="00BF3EDA"/>
    <w:rsid w:val="00BF59B9"/>
    <w:rsid w:val="00BF78C4"/>
    <w:rsid w:val="00C01895"/>
    <w:rsid w:val="00C01941"/>
    <w:rsid w:val="00C020E8"/>
    <w:rsid w:val="00C04534"/>
    <w:rsid w:val="00C04C4E"/>
    <w:rsid w:val="00C055F8"/>
    <w:rsid w:val="00C06118"/>
    <w:rsid w:val="00C10E8E"/>
    <w:rsid w:val="00C11A97"/>
    <w:rsid w:val="00C13D0A"/>
    <w:rsid w:val="00C144AD"/>
    <w:rsid w:val="00C1488A"/>
    <w:rsid w:val="00C15EB3"/>
    <w:rsid w:val="00C160A6"/>
    <w:rsid w:val="00C16B07"/>
    <w:rsid w:val="00C202FB"/>
    <w:rsid w:val="00C21199"/>
    <w:rsid w:val="00C21BD1"/>
    <w:rsid w:val="00C222FD"/>
    <w:rsid w:val="00C23206"/>
    <w:rsid w:val="00C237EE"/>
    <w:rsid w:val="00C239BD"/>
    <w:rsid w:val="00C23A09"/>
    <w:rsid w:val="00C2742D"/>
    <w:rsid w:val="00C27D64"/>
    <w:rsid w:val="00C30734"/>
    <w:rsid w:val="00C3126D"/>
    <w:rsid w:val="00C33187"/>
    <w:rsid w:val="00C33231"/>
    <w:rsid w:val="00C34166"/>
    <w:rsid w:val="00C34D0E"/>
    <w:rsid w:val="00C367F4"/>
    <w:rsid w:val="00C37112"/>
    <w:rsid w:val="00C408D9"/>
    <w:rsid w:val="00C416E9"/>
    <w:rsid w:val="00C425DB"/>
    <w:rsid w:val="00C42DEB"/>
    <w:rsid w:val="00C43396"/>
    <w:rsid w:val="00C445A9"/>
    <w:rsid w:val="00C446F3"/>
    <w:rsid w:val="00C45046"/>
    <w:rsid w:val="00C450C6"/>
    <w:rsid w:val="00C45176"/>
    <w:rsid w:val="00C45973"/>
    <w:rsid w:val="00C4611C"/>
    <w:rsid w:val="00C473ED"/>
    <w:rsid w:val="00C52FAB"/>
    <w:rsid w:val="00C536AF"/>
    <w:rsid w:val="00C53CF1"/>
    <w:rsid w:val="00C55DB1"/>
    <w:rsid w:val="00C57164"/>
    <w:rsid w:val="00C605B9"/>
    <w:rsid w:val="00C60933"/>
    <w:rsid w:val="00C60A3F"/>
    <w:rsid w:val="00C61837"/>
    <w:rsid w:val="00C61852"/>
    <w:rsid w:val="00C618C5"/>
    <w:rsid w:val="00C6210F"/>
    <w:rsid w:val="00C626F3"/>
    <w:rsid w:val="00C628EF"/>
    <w:rsid w:val="00C62EB1"/>
    <w:rsid w:val="00C63760"/>
    <w:rsid w:val="00C639A4"/>
    <w:rsid w:val="00C63D78"/>
    <w:rsid w:val="00C65570"/>
    <w:rsid w:val="00C66BA2"/>
    <w:rsid w:val="00C714CB"/>
    <w:rsid w:val="00C71E6A"/>
    <w:rsid w:val="00C727F2"/>
    <w:rsid w:val="00C74019"/>
    <w:rsid w:val="00C743E2"/>
    <w:rsid w:val="00C7575A"/>
    <w:rsid w:val="00C7735E"/>
    <w:rsid w:val="00C77F21"/>
    <w:rsid w:val="00C80B55"/>
    <w:rsid w:val="00C83013"/>
    <w:rsid w:val="00C83425"/>
    <w:rsid w:val="00C84063"/>
    <w:rsid w:val="00C84566"/>
    <w:rsid w:val="00C8530F"/>
    <w:rsid w:val="00C859AD"/>
    <w:rsid w:val="00C86BC1"/>
    <w:rsid w:val="00C87F6F"/>
    <w:rsid w:val="00C9248A"/>
    <w:rsid w:val="00C93BBB"/>
    <w:rsid w:val="00C94792"/>
    <w:rsid w:val="00C95985"/>
    <w:rsid w:val="00C9743C"/>
    <w:rsid w:val="00CA020C"/>
    <w:rsid w:val="00CA0AA9"/>
    <w:rsid w:val="00CA0B7D"/>
    <w:rsid w:val="00CA3FEF"/>
    <w:rsid w:val="00CA56FF"/>
    <w:rsid w:val="00CB1E73"/>
    <w:rsid w:val="00CB2F38"/>
    <w:rsid w:val="00CB3738"/>
    <w:rsid w:val="00CB3A1B"/>
    <w:rsid w:val="00CB3F35"/>
    <w:rsid w:val="00CB3FC5"/>
    <w:rsid w:val="00CB4697"/>
    <w:rsid w:val="00CB49E3"/>
    <w:rsid w:val="00CB5E4F"/>
    <w:rsid w:val="00CB73AB"/>
    <w:rsid w:val="00CC4948"/>
    <w:rsid w:val="00CC5026"/>
    <w:rsid w:val="00CC5DFA"/>
    <w:rsid w:val="00CC68D0"/>
    <w:rsid w:val="00CC6D0B"/>
    <w:rsid w:val="00CC75BF"/>
    <w:rsid w:val="00CD1512"/>
    <w:rsid w:val="00CD16F7"/>
    <w:rsid w:val="00CD1A22"/>
    <w:rsid w:val="00CD2CA3"/>
    <w:rsid w:val="00CD34EC"/>
    <w:rsid w:val="00CD403C"/>
    <w:rsid w:val="00CD438E"/>
    <w:rsid w:val="00CD4DEC"/>
    <w:rsid w:val="00CD501A"/>
    <w:rsid w:val="00CD5EC9"/>
    <w:rsid w:val="00CD6DC1"/>
    <w:rsid w:val="00CD733A"/>
    <w:rsid w:val="00CE262E"/>
    <w:rsid w:val="00CE31B8"/>
    <w:rsid w:val="00CE502D"/>
    <w:rsid w:val="00CE689D"/>
    <w:rsid w:val="00CE7200"/>
    <w:rsid w:val="00CF02AF"/>
    <w:rsid w:val="00CF1019"/>
    <w:rsid w:val="00CF1ABE"/>
    <w:rsid w:val="00CF4F2E"/>
    <w:rsid w:val="00CF6B96"/>
    <w:rsid w:val="00CF6CCD"/>
    <w:rsid w:val="00D00C7B"/>
    <w:rsid w:val="00D01664"/>
    <w:rsid w:val="00D01F77"/>
    <w:rsid w:val="00D02457"/>
    <w:rsid w:val="00D02EC8"/>
    <w:rsid w:val="00D034EB"/>
    <w:rsid w:val="00D03F9A"/>
    <w:rsid w:val="00D04A9A"/>
    <w:rsid w:val="00D05791"/>
    <w:rsid w:val="00D05EF4"/>
    <w:rsid w:val="00D068F8"/>
    <w:rsid w:val="00D069F4"/>
    <w:rsid w:val="00D06AF5"/>
    <w:rsid w:val="00D06D51"/>
    <w:rsid w:val="00D0707F"/>
    <w:rsid w:val="00D10A07"/>
    <w:rsid w:val="00D122DF"/>
    <w:rsid w:val="00D126B2"/>
    <w:rsid w:val="00D12BCD"/>
    <w:rsid w:val="00D132AC"/>
    <w:rsid w:val="00D14B77"/>
    <w:rsid w:val="00D1517B"/>
    <w:rsid w:val="00D1559F"/>
    <w:rsid w:val="00D15E43"/>
    <w:rsid w:val="00D17472"/>
    <w:rsid w:val="00D20837"/>
    <w:rsid w:val="00D2155E"/>
    <w:rsid w:val="00D21C6E"/>
    <w:rsid w:val="00D23811"/>
    <w:rsid w:val="00D23817"/>
    <w:rsid w:val="00D238F5"/>
    <w:rsid w:val="00D240A0"/>
    <w:rsid w:val="00D241E9"/>
    <w:rsid w:val="00D2447B"/>
    <w:rsid w:val="00D24991"/>
    <w:rsid w:val="00D24D27"/>
    <w:rsid w:val="00D254E6"/>
    <w:rsid w:val="00D26147"/>
    <w:rsid w:val="00D268FC"/>
    <w:rsid w:val="00D2741F"/>
    <w:rsid w:val="00D30B94"/>
    <w:rsid w:val="00D3107A"/>
    <w:rsid w:val="00D3222A"/>
    <w:rsid w:val="00D327A4"/>
    <w:rsid w:val="00D33118"/>
    <w:rsid w:val="00D3468F"/>
    <w:rsid w:val="00D3481B"/>
    <w:rsid w:val="00D34B29"/>
    <w:rsid w:val="00D34BF1"/>
    <w:rsid w:val="00D34D02"/>
    <w:rsid w:val="00D34D8A"/>
    <w:rsid w:val="00D35FE7"/>
    <w:rsid w:val="00D367A2"/>
    <w:rsid w:val="00D36B38"/>
    <w:rsid w:val="00D36BDF"/>
    <w:rsid w:val="00D36CEC"/>
    <w:rsid w:val="00D37000"/>
    <w:rsid w:val="00D3709A"/>
    <w:rsid w:val="00D37F35"/>
    <w:rsid w:val="00D40D4C"/>
    <w:rsid w:val="00D41554"/>
    <w:rsid w:val="00D4342C"/>
    <w:rsid w:val="00D44746"/>
    <w:rsid w:val="00D44DD1"/>
    <w:rsid w:val="00D455A3"/>
    <w:rsid w:val="00D463A5"/>
    <w:rsid w:val="00D463C2"/>
    <w:rsid w:val="00D4723D"/>
    <w:rsid w:val="00D47A28"/>
    <w:rsid w:val="00D50255"/>
    <w:rsid w:val="00D50670"/>
    <w:rsid w:val="00D50D45"/>
    <w:rsid w:val="00D513E7"/>
    <w:rsid w:val="00D513F8"/>
    <w:rsid w:val="00D55A84"/>
    <w:rsid w:val="00D5625E"/>
    <w:rsid w:val="00D5689B"/>
    <w:rsid w:val="00D57502"/>
    <w:rsid w:val="00D57DFA"/>
    <w:rsid w:val="00D60972"/>
    <w:rsid w:val="00D612D5"/>
    <w:rsid w:val="00D620EC"/>
    <w:rsid w:val="00D62C96"/>
    <w:rsid w:val="00D63F3E"/>
    <w:rsid w:val="00D6504D"/>
    <w:rsid w:val="00D66520"/>
    <w:rsid w:val="00D66AE8"/>
    <w:rsid w:val="00D701A5"/>
    <w:rsid w:val="00D72194"/>
    <w:rsid w:val="00D72D5D"/>
    <w:rsid w:val="00D73297"/>
    <w:rsid w:val="00D73939"/>
    <w:rsid w:val="00D741FF"/>
    <w:rsid w:val="00D74558"/>
    <w:rsid w:val="00D76618"/>
    <w:rsid w:val="00D76A9A"/>
    <w:rsid w:val="00D77D74"/>
    <w:rsid w:val="00D77EB4"/>
    <w:rsid w:val="00D81091"/>
    <w:rsid w:val="00D82C0A"/>
    <w:rsid w:val="00D8399E"/>
    <w:rsid w:val="00D84EED"/>
    <w:rsid w:val="00D856E4"/>
    <w:rsid w:val="00D85F37"/>
    <w:rsid w:val="00D86923"/>
    <w:rsid w:val="00D8789B"/>
    <w:rsid w:val="00D90A13"/>
    <w:rsid w:val="00D90C1C"/>
    <w:rsid w:val="00D90DD1"/>
    <w:rsid w:val="00D911F4"/>
    <w:rsid w:val="00D916CA"/>
    <w:rsid w:val="00D92747"/>
    <w:rsid w:val="00D932EF"/>
    <w:rsid w:val="00D94EA8"/>
    <w:rsid w:val="00D96427"/>
    <w:rsid w:val="00D964A5"/>
    <w:rsid w:val="00D97098"/>
    <w:rsid w:val="00DA0244"/>
    <w:rsid w:val="00DA04F7"/>
    <w:rsid w:val="00DA25AF"/>
    <w:rsid w:val="00DA38C2"/>
    <w:rsid w:val="00DA61B9"/>
    <w:rsid w:val="00DA6574"/>
    <w:rsid w:val="00DA7628"/>
    <w:rsid w:val="00DA774E"/>
    <w:rsid w:val="00DA77FE"/>
    <w:rsid w:val="00DB0EF8"/>
    <w:rsid w:val="00DB2149"/>
    <w:rsid w:val="00DB2DDF"/>
    <w:rsid w:val="00DB34C2"/>
    <w:rsid w:val="00DB4162"/>
    <w:rsid w:val="00DB6787"/>
    <w:rsid w:val="00DC0965"/>
    <w:rsid w:val="00DC120C"/>
    <w:rsid w:val="00DC1486"/>
    <w:rsid w:val="00DC1583"/>
    <w:rsid w:val="00DC58AF"/>
    <w:rsid w:val="00DC5F5D"/>
    <w:rsid w:val="00DC6555"/>
    <w:rsid w:val="00DC6A2D"/>
    <w:rsid w:val="00DD2088"/>
    <w:rsid w:val="00DD2608"/>
    <w:rsid w:val="00DD2CF6"/>
    <w:rsid w:val="00DD3D6B"/>
    <w:rsid w:val="00DD4650"/>
    <w:rsid w:val="00DD4BA0"/>
    <w:rsid w:val="00DD7947"/>
    <w:rsid w:val="00DD7FCE"/>
    <w:rsid w:val="00DE06A8"/>
    <w:rsid w:val="00DE0A57"/>
    <w:rsid w:val="00DE1016"/>
    <w:rsid w:val="00DE2E1D"/>
    <w:rsid w:val="00DE34CF"/>
    <w:rsid w:val="00DE5B54"/>
    <w:rsid w:val="00DE6926"/>
    <w:rsid w:val="00DE6B28"/>
    <w:rsid w:val="00DE720C"/>
    <w:rsid w:val="00DE7724"/>
    <w:rsid w:val="00DF02B2"/>
    <w:rsid w:val="00DF1B47"/>
    <w:rsid w:val="00DF1F35"/>
    <w:rsid w:val="00DF42BA"/>
    <w:rsid w:val="00DF67AD"/>
    <w:rsid w:val="00E0025D"/>
    <w:rsid w:val="00E00A6F"/>
    <w:rsid w:val="00E01587"/>
    <w:rsid w:val="00E02879"/>
    <w:rsid w:val="00E028D6"/>
    <w:rsid w:val="00E02D76"/>
    <w:rsid w:val="00E02F52"/>
    <w:rsid w:val="00E04778"/>
    <w:rsid w:val="00E04B0D"/>
    <w:rsid w:val="00E05046"/>
    <w:rsid w:val="00E05560"/>
    <w:rsid w:val="00E07F70"/>
    <w:rsid w:val="00E10363"/>
    <w:rsid w:val="00E10B1A"/>
    <w:rsid w:val="00E116C7"/>
    <w:rsid w:val="00E11B54"/>
    <w:rsid w:val="00E123BF"/>
    <w:rsid w:val="00E1275D"/>
    <w:rsid w:val="00E13F0C"/>
    <w:rsid w:val="00E13F3D"/>
    <w:rsid w:val="00E152C4"/>
    <w:rsid w:val="00E15D78"/>
    <w:rsid w:val="00E17234"/>
    <w:rsid w:val="00E20D57"/>
    <w:rsid w:val="00E21E2C"/>
    <w:rsid w:val="00E23474"/>
    <w:rsid w:val="00E2350F"/>
    <w:rsid w:val="00E25FC5"/>
    <w:rsid w:val="00E26B45"/>
    <w:rsid w:val="00E26BA9"/>
    <w:rsid w:val="00E27272"/>
    <w:rsid w:val="00E27DB1"/>
    <w:rsid w:val="00E3039C"/>
    <w:rsid w:val="00E303AB"/>
    <w:rsid w:val="00E31A6F"/>
    <w:rsid w:val="00E3203D"/>
    <w:rsid w:val="00E32339"/>
    <w:rsid w:val="00E32FF8"/>
    <w:rsid w:val="00E33144"/>
    <w:rsid w:val="00E331A3"/>
    <w:rsid w:val="00E33513"/>
    <w:rsid w:val="00E33C5C"/>
    <w:rsid w:val="00E34898"/>
    <w:rsid w:val="00E353AD"/>
    <w:rsid w:val="00E357CA"/>
    <w:rsid w:val="00E3699B"/>
    <w:rsid w:val="00E36A64"/>
    <w:rsid w:val="00E370D6"/>
    <w:rsid w:val="00E37C03"/>
    <w:rsid w:val="00E37EEE"/>
    <w:rsid w:val="00E402A8"/>
    <w:rsid w:val="00E40F88"/>
    <w:rsid w:val="00E41C53"/>
    <w:rsid w:val="00E421F3"/>
    <w:rsid w:val="00E43EEB"/>
    <w:rsid w:val="00E44380"/>
    <w:rsid w:val="00E444F8"/>
    <w:rsid w:val="00E45823"/>
    <w:rsid w:val="00E45D9B"/>
    <w:rsid w:val="00E45DEB"/>
    <w:rsid w:val="00E50A03"/>
    <w:rsid w:val="00E50E99"/>
    <w:rsid w:val="00E51771"/>
    <w:rsid w:val="00E51A64"/>
    <w:rsid w:val="00E52387"/>
    <w:rsid w:val="00E533D9"/>
    <w:rsid w:val="00E53864"/>
    <w:rsid w:val="00E56E16"/>
    <w:rsid w:val="00E57748"/>
    <w:rsid w:val="00E606AB"/>
    <w:rsid w:val="00E61B6E"/>
    <w:rsid w:val="00E61B8A"/>
    <w:rsid w:val="00E61D42"/>
    <w:rsid w:val="00E62134"/>
    <w:rsid w:val="00E621D9"/>
    <w:rsid w:val="00E62347"/>
    <w:rsid w:val="00E630D3"/>
    <w:rsid w:val="00E6385E"/>
    <w:rsid w:val="00E63944"/>
    <w:rsid w:val="00E63C4C"/>
    <w:rsid w:val="00E66996"/>
    <w:rsid w:val="00E71691"/>
    <w:rsid w:val="00E71F6D"/>
    <w:rsid w:val="00E7225F"/>
    <w:rsid w:val="00E7367D"/>
    <w:rsid w:val="00E76E02"/>
    <w:rsid w:val="00E7704A"/>
    <w:rsid w:val="00E7776B"/>
    <w:rsid w:val="00E777B0"/>
    <w:rsid w:val="00E77ECC"/>
    <w:rsid w:val="00E80C46"/>
    <w:rsid w:val="00E81AA9"/>
    <w:rsid w:val="00E82D4D"/>
    <w:rsid w:val="00E8365D"/>
    <w:rsid w:val="00E84BEB"/>
    <w:rsid w:val="00E8566F"/>
    <w:rsid w:val="00E85DCA"/>
    <w:rsid w:val="00E85EB0"/>
    <w:rsid w:val="00E86263"/>
    <w:rsid w:val="00E86D05"/>
    <w:rsid w:val="00E87858"/>
    <w:rsid w:val="00E879E3"/>
    <w:rsid w:val="00E87C70"/>
    <w:rsid w:val="00E91292"/>
    <w:rsid w:val="00E91EF0"/>
    <w:rsid w:val="00E9281B"/>
    <w:rsid w:val="00E93EC0"/>
    <w:rsid w:val="00E94D59"/>
    <w:rsid w:val="00E953F0"/>
    <w:rsid w:val="00E965BC"/>
    <w:rsid w:val="00E9754F"/>
    <w:rsid w:val="00E9789D"/>
    <w:rsid w:val="00EA023E"/>
    <w:rsid w:val="00EA0FC2"/>
    <w:rsid w:val="00EA154E"/>
    <w:rsid w:val="00EA1C97"/>
    <w:rsid w:val="00EA1DB9"/>
    <w:rsid w:val="00EA1E32"/>
    <w:rsid w:val="00EA213A"/>
    <w:rsid w:val="00EA266E"/>
    <w:rsid w:val="00EA391E"/>
    <w:rsid w:val="00EA4C76"/>
    <w:rsid w:val="00EA7506"/>
    <w:rsid w:val="00EB033B"/>
    <w:rsid w:val="00EB09B7"/>
    <w:rsid w:val="00EB2AC2"/>
    <w:rsid w:val="00EB2BD1"/>
    <w:rsid w:val="00EB31D2"/>
    <w:rsid w:val="00EB32AD"/>
    <w:rsid w:val="00EB32C6"/>
    <w:rsid w:val="00EB4098"/>
    <w:rsid w:val="00EB5271"/>
    <w:rsid w:val="00EB54A2"/>
    <w:rsid w:val="00EB63AC"/>
    <w:rsid w:val="00EB70BD"/>
    <w:rsid w:val="00EB77CD"/>
    <w:rsid w:val="00EC20C5"/>
    <w:rsid w:val="00EC32F7"/>
    <w:rsid w:val="00EC3DED"/>
    <w:rsid w:val="00EC46D0"/>
    <w:rsid w:val="00EC48A9"/>
    <w:rsid w:val="00EC5855"/>
    <w:rsid w:val="00EC5F04"/>
    <w:rsid w:val="00ED1055"/>
    <w:rsid w:val="00ED1A00"/>
    <w:rsid w:val="00ED2ACD"/>
    <w:rsid w:val="00ED324B"/>
    <w:rsid w:val="00ED374B"/>
    <w:rsid w:val="00ED3B31"/>
    <w:rsid w:val="00ED4210"/>
    <w:rsid w:val="00ED440A"/>
    <w:rsid w:val="00ED4C19"/>
    <w:rsid w:val="00ED51C5"/>
    <w:rsid w:val="00ED5A58"/>
    <w:rsid w:val="00ED5CB5"/>
    <w:rsid w:val="00ED5CF8"/>
    <w:rsid w:val="00ED6924"/>
    <w:rsid w:val="00ED784C"/>
    <w:rsid w:val="00EE1C80"/>
    <w:rsid w:val="00EE255D"/>
    <w:rsid w:val="00EE33C6"/>
    <w:rsid w:val="00EE40CA"/>
    <w:rsid w:val="00EE518F"/>
    <w:rsid w:val="00EE5AF1"/>
    <w:rsid w:val="00EE7320"/>
    <w:rsid w:val="00EE747A"/>
    <w:rsid w:val="00EE7D7C"/>
    <w:rsid w:val="00EF0A95"/>
    <w:rsid w:val="00EF3C5B"/>
    <w:rsid w:val="00EF537C"/>
    <w:rsid w:val="00EF579B"/>
    <w:rsid w:val="00EF757A"/>
    <w:rsid w:val="00F003B9"/>
    <w:rsid w:val="00F003F2"/>
    <w:rsid w:val="00F00C05"/>
    <w:rsid w:val="00F023A0"/>
    <w:rsid w:val="00F02BC2"/>
    <w:rsid w:val="00F02C42"/>
    <w:rsid w:val="00F04475"/>
    <w:rsid w:val="00F047C6"/>
    <w:rsid w:val="00F05F9A"/>
    <w:rsid w:val="00F06116"/>
    <w:rsid w:val="00F07513"/>
    <w:rsid w:val="00F07775"/>
    <w:rsid w:val="00F10005"/>
    <w:rsid w:val="00F104DB"/>
    <w:rsid w:val="00F10A9A"/>
    <w:rsid w:val="00F1155E"/>
    <w:rsid w:val="00F121A6"/>
    <w:rsid w:val="00F12665"/>
    <w:rsid w:val="00F14574"/>
    <w:rsid w:val="00F14E5F"/>
    <w:rsid w:val="00F15961"/>
    <w:rsid w:val="00F1742C"/>
    <w:rsid w:val="00F20552"/>
    <w:rsid w:val="00F205AD"/>
    <w:rsid w:val="00F2191F"/>
    <w:rsid w:val="00F21ECA"/>
    <w:rsid w:val="00F224A3"/>
    <w:rsid w:val="00F243F1"/>
    <w:rsid w:val="00F24A28"/>
    <w:rsid w:val="00F25D98"/>
    <w:rsid w:val="00F267F6"/>
    <w:rsid w:val="00F268CA"/>
    <w:rsid w:val="00F300FB"/>
    <w:rsid w:val="00F30CC9"/>
    <w:rsid w:val="00F30ED5"/>
    <w:rsid w:val="00F32687"/>
    <w:rsid w:val="00F32C06"/>
    <w:rsid w:val="00F32EA9"/>
    <w:rsid w:val="00F33821"/>
    <w:rsid w:val="00F34B34"/>
    <w:rsid w:val="00F35131"/>
    <w:rsid w:val="00F35E56"/>
    <w:rsid w:val="00F37478"/>
    <w:rsid w:val="00F41DF3"/>
    <w:rsid w:val="00F42016"/>
    <w:rsid w:val="00F4239C"/>
    <w:rsid w:val="00F42A00"/>
    <w:rsid w:val="00F447AE"/>
    <w:rsid w:val="00F46051"/>
    <w:rsid w:val="00F503DC"/>
    <w:rsid w:val="00F5042A"/>
    <w:rsid w:val="00F504C7"/>
    <w:rsid w:val="00F50B58"/>
    <w:rsid w:val="00F50C70"/>
    <w:rsid w:val="00F51036"/>
    <w:rsid w:val="00F5150A"/>
    <w:rsid w:val="00F5238B"/>
    <w:rsid w:val="00F52816"/>
    <w:rsid w:val="00F529D7"/>
    <w:rsid w:val="00F52A1E"/>
    <w:rsid w:val="00F530E0"/>
    <w:rsid w:val="00F53508"/>
    <w:rsid w:val="00F56400"/>
    <w:rsid w:val="00F56E51"/>
    <w:rsid w:val="00F57E0D"/>
    <w:rsid w:val="00F607BB"/>
    <w:rsid w:val="00F611AF"/>
    <w:rsid w:val="00F6251B"/>
    <w:rsid w:val="00F62C8C"/>
    <w:rsid w:val="00F63F4D"/>
    <w:rsid w:val="00F64477"/>
    <w:rsid w:val="00F65081"/>
    <w:rsid w:val="00F65D1C"/>
    <w:rsid w:val="00F6698B"/>
    <w:rsid w:val="00F66F4F"/>
    <w:rsid w:val="00F67199"/>
    <w:rsid w:val="00F72ABF"/>
    <w:rsid w:val="00F72CC9"/>
    <w:rsid w:val="00F768BE"/>
    <w:rsid w:val="00F76DED"/>
    <w:rsid w:val="00F770AB"/>
    <w:rsid w:val="00F80260"/>
    <w:rsid w:val="00F80353"/>
    <w:rsid w:val="00F80C38"/>
    <w:rsid w:val="00F81576"/>
    <w:rsid w:val="00F81CF4"/>
    <w:rsid w:val="00F82CF1"/>
    <w:rsid w:val="00F82F15"/>
    <w:rsid w:val="00F83B75"/>
    <w:rsid w:val="00F83E76"/>
    <w:rsid w:val="00F840E3"/>
    <w:rsid w:val="00F8415A"/>
    <w:rsid w:val="00F84CFD"/>
    <w:rsid w:val="00F86642"/>
    <w:rsid w:val="00F8673C"/>
    <w:rsid w:val="00F86B7B"/>
    <w:rsid w:val="00F900C8"/>
    <w:rsid w:val="00F901E3"/>
    <w:rsid w:val="00F913AE"/>
    <w:rsid w:val="00F9237C"/>
    <w:rsid w:val="00F92AB0"/>
    <w:rsid w:val="00F93A68"/>
    <w:rsid w:val="00F9639F"/>
    <w:rsid w:val="00F96527"/>
    <w:rsid w:val="00F97E34"/>
    <w:rsid w:val="00FA0C8E"/>
    <w:rsid w:val="00FA14E1"/>
    <w:rsid w:val="00FA2D35"/>
    <w:rsid w:val="00FA319D"/>
    <w:rsid w:val="00FA31CA"/>
    <w:rsid w:val="00FA368E"/>
    <w:rsid w:val="00FA607D"/>
    <w:rsid w:val="00FA6407"/>
    <w:rsid w:val="00FB0867"/>
    <w:rsid w:val="00FB0AC0"/>
    <w:rsid w:val="00FB24F6"/>
    <w:rsid w:val="00FB5DEE"/>
    <w:rsid w:val="00FB6386"/>
    <w:rsid w:val="00FB6A64"/>
    <w:rsid w:val="00FB7CCE"/>
    <w:rsid w:val="00FC02A8"/>
    <w:rsid w:val="00FC2E77"/>
    <w:rsid w:val="00FC30E3"/>
    <w:rsid w:val="00FC36C3"/>
    <w:rsid w:val="00FC39C3"/>
    <w:rsid w:val="00FC3A2F"/>
    <w:rsid w:val="00FC46CC"/>
    <w:rsid w:val="00FC47B1"/>
    <w:rsid w:val="00FC4D9D"/>
    <w:rsid w:val="00FC7166"/>
    <w:rsid w:val="00FC7306"/>
    <w:rsid w:val="00FC7324"/>
    <w:rsid w:val="00FD0CE6"/>
    <w:rsid w:val="00FD123A"/>
    <w:rsid w:val="00FD2050"/>
    <w:rsid w:val="00FD22E8"/>
    <w:rsid w:val="00FD396F"/>
    <w:rsid w:val="00FD4FF9"/>
    <w:rsid w:val="00FD56D7"/>
    <w:rsid w:val="00FD5F25"/>
    <w:rsid w:val="00FD7F36"/>
    <w:rsid w:val="00FE062B"/>
    <w:rsid w:val="00FE0877"/>
    <w:rsid w:val="00FE0C16"/>
    <w:rsid w:val="00FE1106"/>
    <w:rsid w:val="00FE3C4E"/>
    <w:rsid w:val="00FE471A"/>
    <w:rsid w:val="00FE62A5"/>
    <w:rsid w:val="00FF0768"/>
    <w:rsid w:val="00FF1709"/>
    <w:rsid w:val="00FF17C7"/>
    <w:rsid w:val="00FF3422"/>
    <w:rsid w:val="00FF4AEE"/>
    <w:rsid w:val="00FF5389"/>
    <w:rsid w:val="00FF6C4D"/>
    <w:rsid w:val="00FF7AD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507013"/>
    <w:rPr>
      <w:rFonts w:ascii="Arial" w:hAnsi="Arial"/>
      <w:sz w:val="36"/>
      <w:lang w:val="en-GB" w:eastAsia="en-US"/>
    </w:rPr>
  </w:style>
  <w:style w:type="character" w:customStyle="1" w:styleId="2Char">
    <w:name w:val="제목 2 Char"/>
    <w:link w:val="2"/>
    <w:rsid w:val="00362E80"/>
    <w:rPr>
      <w:rFonts w:ascii="Arial" w:hAnsi="Arial"/>
      <w:sz w:val="32"/>
      <w:lang w:val="en-GB" w:eastAsia="en-US"/>
    </w:rPr>
  </w:style>
  <w:style w:type="character" w:customStyle="1" w:styleId="3Char">
    <w:name w:val="제목 3 Char"/>
    <w:link w:val="3"/>
    <w:rsid w:val="00446B11"/>
    <w:rPr>
      <w:rFonts w:ascii="Arial" w:hAnsi="Arial"/>
      <w:sz w:val="28"/>
      <w:lang w:val="en-GB" w:eastAsia="en-US"/>
    </w:rPr>
  </w:style>
  <w:style w:type="character" w:customStyle="1" w:styleId="4Char">
    <w:name w:val="제목 4 Char"/>
    <w:link w:val="4"/>
    <w:rsid w:val="00185A4B"/>
    <w:rPr>
      <w:rFonts w:ascii="Arial" w:hAnsi="Arial"/>
      <w:sz w:val="24"/>
      <w:lang w:val="en-GB" w:eastAsia="en-US"/>
    </w:rPr>
  </w:style>
  <w:style w:type="character" w:customStyle="1" w:styleId="5Char">
    <w:name w:val="제목 5 Char"/>
    <w:link w:val="5"/>
    <w:rsid w:val="00446B11"/>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9Char">
    <w:name w:val="제목 9 Char"/>
    <w:link w:val="9"/>
    <w:rsid w:val="00362E80"/>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머리글 Char"/>
    <w:link w:val="a5"/>
    <w:rsid w:val="00362E80"/>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5A6287"/>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F82CF1"/>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B85D53"/>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character" w:customStyle="1" w:styleId="Char0">
    <w:name w:val="풍선 도움말 텍스트 Char"/>
    <w:link w:val="ae"/>
    <w:rsid w:val="00362E80"/>
    <w:rPr>
      <w:rFonts w:ascii="Tahoma" w:hAnsi="Tahoma" w:cs="Tahoma"/>
      <w:sz w:val="16"/>
      <w:szCs w:val="16"/>
      <w:lang w:val="en-GB" w:eastAsia="en-US"/>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af2">
    <w:name w:val="Revision"/>
    <w:hidden/>
    <w:uiPriority w:val="99"/>
    <w:semiHidden/>
    <w:rsid w:val="00185A4B"/>
    <w:rPr>
      <w:rFonts w:ascii="Times New Roman" w:hAnsi="Times New Roman"/>
      <w:lang w:val="en-GB" w:eastAsia="en-US"/>
    </w:rPr>
  </w:style>
  <w:style w:type="paragraph" w:styleId="af3">
    <w:name w:val="Normal (Web)"/>
    <w:basedOn w:val="a"/>
    <w:uiPriority w:val="99"/>
    <w:unhideWhenUsed/>
    <w:rsid w:val="00EE40CA"/>
    <w:pPr>
      <w:spacing w:before="100" w:beforeAutospacing="1" w:after="100" w:afterAutospacing="1"/>
    </w:pPr>
    <w:rPr>
      <w:sz w:val="24"/>
      <w:szCs w:val="24"/>
      <w:lang w:eastAsia="en-GB"/>
    </w:rPr>
  </w:style>
  <w:style w:type="table" w:styleId="af4">
    <w:name w:val="Table Grid"/>
    <w:basedOn w:val="a1"/>
    <w:qFormat/>
    <w:rsid w:val="00131807"/>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282C"/>
    <w:pPr>
      <w:widowControl w:val="0"/>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6885">
      <w:bodyDiv w:val="1"/>
      <w:marLeft w:val="0"/>
      <w:marRight w:val="0"/>
      <w:marTop w:val="0"/>
      <w:marBottom w:val="0"/>
      <w:divBdr>
        <w:top w:val="none" w:sz="0" w:space="0" w:color="auto"/>
        <w:left w:val="none" w:sz="0" w:space="0" w:color="auto"/>
        <w:bottom w:val="none" w:sz="0" w:space="0" w:color="auto"/>
        <w:right w:val="none" w:sz="0" w:space="0" w:color="auto"/>
      </w:divBdr>
    </w:div>
    <w:div w:id="118034844">
      <w:bodyDiv w:val="1"/>
      <w:marLeft w:val="0"/>
      <w:marRight w:val="0"/>
      <w:marTop w:val="0"/>
      <w:marBottom w:val="0"/>
      <w:divBdr>
        <w:top w:val="none" w:sz="0" w:space="0" w:color="auto"/>
        <w:left w:val="none" w:sz="0" w:space="0" w:color="auto"/>
        <w:bottom w:val="none" w:sz="0" w:space="0" w:color="auto"/>
        <w:right w:val="none" w:sz="0" w:space="0" w:color="auto"/>
      </w:divBdr>
    </w:div>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334449987">
      <w:bodyDiv w:val="1"/>
      <w:marLeft w:val="0"/>
      <w:marRight w:val="0"/>
      <w:marTop w:val="0"/>
      <w:marBottom w:val="0"/>
      <w:divBdr>
        <w:top w:val="none" w:sz="0" w:space="0" w:color="auto"/>
        <w:left w:val="none" w:sz="0" w:space="0" w:color="auto"/>
        <w:bottom w:val="none" w:sz="0" w:space="0" w:color="auto"/>
        <w:right w:val="none" w:sz="0" w:space="0" w:color="auto"/>
      </w:divBdr>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512640924">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 w:id="2028363568">
      <w:bodyDiv w:val="1"/>
      <w:marLeft w:val="0"/>
      <w:marRight w:val="0"/>
      <w:marTop w:val="0"/>
      <w:marBottom w:val="0"/>
      <w:divBdr>
        <w:top w:val="none" w:sz="0" w:space="0" w:color="auto"/>
        <w:left w:val="none" w:sz="0" w:space="0" w:color="auto"/>
        <w:bottom w:val="none" w:sz="0" w:space="0" w:color="auto"/>
        <w:right w:val="none" w:sz="0" w:space="0" w:color="auto"/>
      </w:divBdr>
    </w:div>
    <w:div w:id="2047484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openxmlformats.org/officeDocument/2006/relationships/header" Target="header6.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5.xml"/><Relationship Id="rId2" Type="http://schemas.openxmlformats.org/officeDocument/2006/relationships/numbering" Target="numbering.xml"/><Relationship Id="rId16" Type="http://schemas.microsoft.com/office/2011/relationships/commentsExtended" Target="commentsExtended.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comments" Target="comments.xml"/><Relationship Id="rId10" Type="http://schemas.openxmlformats.org/officeDocument/2006/relationships/hyperlink" Target="http://www.3gpp.org/ftp/Specs/html-info/21900.htm" TargetMode="External"/><Relationship Id="rId19" Type="http://schemas.openxmlformats.org/officeDocument/2006/relationships/header" Target="header7.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A8C892-5687-4282-B817-A1ABED4952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195</TotalTime>
  <Pages>8</Pages>
  <Words>4271</Words>
  <Characters>24348</Characters>
  <Application>Microsoft Office Word</Application>
  <DocSecurity>0</DocSecurity>
  <Lines>202</Lines>
  <Paragraphs>57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
      <vt:lpstr/>
      <vt:lpstr/>
    </vt:vector>
  </TitlesOfParts>
  <Company/>
  <LinksUpToDate>false</LinksUpToDate>
  <CharactersWithSpaces>28562</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SAM2</cp:lastModifiedBy>
  <cp:revision>854</cp:revision>
  <dcterms:created xsi:type="dcterms:W3CDTF">2023-09-25T08:12:00Z</dcterms:created>
  <dcterms:modified xsi:type="dcterms:W3CDTF">2023-11-03T07:32:00Z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ies>
</file>